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563DEC" w14:textId="5EA2C491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175E70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366343">
        <w:rPr>
          <w:rFonts w:ascii="Arial" w:eastAsia="MS Mincho" w:hAnsi="Arial" w:cs="Arial"/>
          <w:b/>
          <w:sz w:val="24"/>
          <w:szCs w:val="24"/>
          <w:lang w:eastAsia="ja-JP"/>
        </w:rPr>
        <w:t>230361</w:t>
      </w:r>
    </w:p>
    <w:p w14:paraId="37928451" w14:textId="255BEA29" w:rsidR="008D05CF" w:rsidRPr="000D6532" w:rsidRDefault="00175E70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Athen</w:t>
      </w:r>
      <w:r w:rsidR="00D128A3">
        <w:rPr>
          <w:rFonts w:ascii="Arial" w:eastAsia="MS Mincho" w:hAnsi="Arial" w:cs="Arial"/>
          <w:b/>
          <w:sz w:val="24"/>
          <w:szCs w:val="24"/>
          <w:lang w:eastAsia="ja-JP"/>
        </w:rPr>
        <w:t>s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Greece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2E5BC0" w:rsidRPr="00F0550E">
        <w:rPr>
          <w:rFonts w:ascii="Arial" w:eastAsia="MS Mincho" w:hAnsi="Arial" w:cs="Arial"/>
          <w:b/>
          <w:sz w:val="24"/>
          <w:szCs w:val="24"/>
          <w:lang w:eastAsia="ja-JP"/>
        </w:rPr>
        <w:t>20-24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February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76685">
        <w:rPr>
          <w:rFonts w:ascii="Arial" w:eastAsia="MS Mincho" w:hAnsi="Arial" w:cs="Arial"/>
          <w:i/>
          <w:sz w:val="24"/>
          <w:szCs w:val="24"/>
          <w:lang w:eastAsia="ja-JP"/>
        </w:rPr>
        <w:t>230</w:t>
      </w:r>
      <w:r w:rsidR="00366343">
        <w:rPr>
          <w:rFonts w:ascii="Arial" w:eastAsia="MS Mincho" w:hAnsi="Arial" w:cs="Arial"/>
          <w:i/>
          <w:sz w:val="24"/>
          <w:szCs w:val="24"/>
          <w:lang w:eastAsia="ja-JP"/>
        </w:rPr>
        <w:t>102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C92890B" w14:textId="010917EF" w:rsidR="00C026ED" w:rsidRDefault="0009108F" w:rsidP="00C026ED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175E70">
        <w:rPr>
          <w:rFonts w:ascii="Arial" w:hAnsi="Arial" w:cs="Arial"/>
          <w:b/>
          <w:bCs/>
        </w:rPr>
        <w:t xml:space="preserve">ZTE Wistron Telecom </w:t>
      </w:r>
      <w:proofErr w:type="gramStart"/>
      <w:r w:rsidR="00175E70">
        <w:rPr>
          <w:rFonts w:ascii="Arial" w:hAnsi="Arial" w:cs="Arial"/>
          <w:b/>
          <w:bCs/>
        </w:rPr>
        <w:t>AB</w:t>
      </w:r>
      <w:r w:rsidR="00C026ED">
        <w:rPr>
          <w:rFonts w:ascii="Arial" w:hAnsi="Arial" w:cs="Arial"/>
          <w:b/>
          <w:bCs/>
        </w:rPr>
        <w:t>,  one</w:t>
      </w:r>
      <w:proofErr w:type="gramEnd"/>
      <w:r w:rsidR="00C026ED">
        <w:rPr>
          <w:rFonts w:ascii="Arial" w:hAnsi="Arial" w:cs="Arial"/>
          <w:b/>
          <w:bCs/>
        </w:rPr>
        <w:t xml:space="preserve">2many, </w:t>
      </w:r>
      <w:r w:rsidR="00C026ED" w:rsidRPr="00D74C18">
        <w:rPr>
          <w:rFonts w:ascii="Arial" w:hAnsi="Arial" w:cs="Arial"/>
          <w:b/>
          <w:bCs/>
        </w:rPr>
        <w:t>Charter Communications Inc</w:t>
      </w:r>
      <w:r w:rsidR="00C026ED">
        <w:rPr>
          <w:rFonts w:ascii="Arial" w:hAnsi="Arial" w:cs="Arial"/>
          <w:b/>
          <w:bCs/>
        </w:rPr>
        <w:t>., China Unicom</w:t>
      </w:r>
    </w:p>
    <w:p w14:paraId="4711311D" w14:textId="37936EF1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175E70">
        <w:rPr>
          <w:rFonts w:ascii="Arial" w:hAnsi="Arial" w:cs="Arial"/>
          <w:b/>
          <w:bCs/>
        </w:rPr>
        <w:t>Use Case on Support of PWS</w:t>
      </w:r>
      <w:r w:rsidR="005501AC">
        <w:rPr>
          <w:rFonts w:ascii="Arial" w:hAnsi="Arial" w:cs="Arial"/>
          <w:b/>
          <w:bCs/>
        </w:rPr>
        <w:t xml:space="preserve"> in </w:t>
      </w:r>
      <w:r w:rsidR="00F0550E">
        <w:rPr>
          <w:rFonts w:ascii="Arial" w:hAnsi="Arial" w:cs="Arial"/>
          <w:b/>
          <w:bCs/>
        </w:rPr>
        <w:t xml:space="preserve">5G </w:t>
      </w:r>
      <w:r w:rsidR="005501AC">
        <w:rPr>
          <w:rFonts w:ascii="Arial" w:hAnsi="Arial" w:cs="Arial"/>
          <w:b/>
          <w:bCs/>
        </w:rPr>
        <w:t xml:space="preserve">Shared </w:t>
      </w:r>
      <w:r w:rsidR="00F0550E">
        <w:rPr>
          <w:rFonts w:ascii="Arial" w:hAnsi="Arial" w:cs="Arial"/>
          <w:b/>
          <w:bCs/>
        </w:rPr>
        <w:t xml:space="preserve">Access </w:t>
      </w:r>
      <w:r w:rsidR="00715410">
        <w:rPr>
          <w:rFonts w:ascii="Arial" w:hAnsi="Arial" w:cs="Arial"/>
          <w:b/>
          <w:bCs/>
        </w:rPr>
        <w:t xml:space="preserve">Network </w:t>
      </w:r>
      <w:r w:rsidR="00815F22">
        <w:rPr>
          <w:rFonts w:ascii="Arial" w:hAnsi="Arial" w:cs="Arial"/>
          <w:b/>
          <w:bCs/>
        </w:rPr>
        <w:t>with I</w:t>
      </w:r>
      <w:r w:rsidR="00715410">
        <w:rPr>
          <w:rFonts w:ascii="Arial" w:hAnsi="Arial" w:cs="Arial"/>
          <w:b/>
          <w:bCs/>
        </w:rPr>
        <w:t xml:space="preserve">ndirect </w:t>
      </w:r>
      <w:r w:rsidR="00815F22">
        <w:rPr>
          <w:rFonts w:ascii="Arial" w:hAnsi="Arial" w:cs="Arial"/>
          <w:b/>
          <w:bCs/>
        </w:rPr>
        <w:t>I</w:t>
      </w:r>
      <w:r w:rsidR="00715410">
        <w:rPr>
          <w:rFonts w:ascii="Arial" w:hAnsi="Arial" w:cs="Arial"/>
          <w:b/>
          <w:bCs/>
        </w:rPr>
        <w:t>nterconnection</w:t>
      </w:r>
    </w:p>
    <w:p w14:paraId="7996084A" w14:textId="66DF4F38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175E70">
        <w:rPr>
          <w:rFonts w:ascii="Arial" w:hAnsi="Arial" w:cs="Arial"/>
          <w:b/>
          <w:bCs/>
        </w:rPr>
        <w:t xml:space="preserve">22.851 V1.0.0 </w:t>
      </w:r>
    </w:p>
    <w:p w14:paraId="0BC8E829" w14:textId="0B852405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77418B">
        <w:rPr>
          <w:rFonts w:ascii="Arial" w:hAnsi="Arial" w:cs="Arial"/>
          <w:b/>
          <w:bCs/>
        </w:rPr>
        <w:t>7</w:t>
      </w:r>
      <w:r w:rsidRPr="00C524DD">
        <w:rPr>
          <w:rFonts w:ascii="Arial" w:hAnsi="Arial" w:cs="Arial"/>
          <w:b/>
          <w:bCs/>
        </w:rPr>
        <w:t>.</w:t>
      </w:r>
      <w:r w:rsidR="0077418B">
        <w:rPr>
          <w:rFonts w:ascii="Arial" w:hAnsi="Arial" w:cs="Arial"/>
          <w:b/>
          <w:bCs/>
        </w:rPr>
        <w:t>4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6332C3A5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175E70">
        <w:rPr>
          <w:rFonts w:ascii="Arial" w:hAnsi="Arial" w:cs="Arial"/>
          <w:b/>
          <w:bCs/>
        </w:rPr>
        <w:t>Yvette Koza</w:t>
      </w:r>
    </w:p>
    <w:p w14:paraId="2D887772" w14:textId="5CB368EE" w:rsidR="00175E70" w:rsidRDefault="00175E70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hyperlink r:id="rId9" w:history="1">
        <w:r w:rsidRPr="00E074BA">
          <w:rPr>
            <w:rStyle w:val="Hyperlink"/>
            <w:rFonts w:ascii="Arial" w:hAnsi="Arial" w:cs="Arial"/>
            <w:b/>
            <w:bCs/>
          </w:rPr>
          <w:t>Yvette.koza@zte.com.cn</w:t>
        </w:r>
      </w:hyperlink>
    </w:p>
    <w:p w14:paraId="41149A36" w14:textId="05DAC1CB" w:rsidR="00175E70" w:rsidRPr="00C524DD" w:rsidRDefault="00175E70" w:rsidP="0009108F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6B25C396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175E70">
        <w:rPr>
          <w:rFonts w:ascii="Arial" w:eastAsia="Calibri" w:hAnsi="Arial" w:cs="Arial"/>
          <w:i/>
          <w:sz w:val="22"/>
          <w:szCs w:val="22"/>
        </w:rPr>
        <w:t xml:space="preserve">Define new service requirements </w:t>
      </w:r>
      <w:r w:rsidR="000202FA">
        <w:rPr>
          <w:rFonts w:ascii="Arial" w:eastAsia="Calibri" w:hAnsi="Arial" w:cs="Arial"/>
          <w:i/>
          <w:sz w:val="22"/>
          <w:szCs w:val="22"/>
        </w:rPr>
        <w:t>to</w:t>
      </w:r>
      <w:r w:rsidR="00175E70">
        <w:rPr>
          <w:rFonts w:ascii="Arial" w:eastAsia="Calibri" w:hAnsi="Arial" w:cs="Arial"/>
          <w:i/>
          <w:sz w:val="22"/>
          <w:szCs w:val="22"/>
        </w:rPr>
        <w:t xml:space="preserve"> </w:t>
      </w:r>
      <w:r w:rsidR="00F0550E">
        <w:rPr>
          <w:rFonts w:ascii="Arial" w:eastAsia="Calibri" w:hAnsi="Arial" w:cs="Arial"/>
          <w:i/>
          <w:sz w:val="22"/>
          <w:szCs w:val="22"/>
        </w:rPr>
        <w:t xml:space="preserve">support </w:t>
      </w:r>
      <w:r w:rsidR="00175E70">
        <w:rPr>
          <w:rFonts w:ascii="Arial" w:eastAsia="Calibri" w:hAnsi="Arial" w:cs="Arial"/>
          <w:i/>
          <w:sz w:val="22"/>
          <w:szCs w:val="22"/>
        </w:rPr>
        <w:t xml:space="preserve">PWS </w:t>
      </w:r>
    </w:p>
    <w:p w14:paraId="63347A0A" w14:textId="58634360" w:rsidR="002A54AE" w:rsidRPr="002E23EC" w:rsidRDefault="0009108F" w:rsidP="002E23EC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1A4880AB" w14:textId="55FCEB4D" w:rsidR="002E23EC" w:rsidRPr="0009108F" w:rsidRDefault="009D066F" w:rsidP="0009108F">
      <w:pPr>
        <w:rPr>
          <w:noProof/>
        </w:rPr>
      </w:pPr>
      <w:r>
        <w:rPr>
          <w:noProof/>
        </w:rPr>
        <w:t>According to the objective of the SID the i</w:t>
      </w:r>
      <w:r w:rsidR="002E23EC">
        <w:rPr>
          <w:noProof/>
        </w:rPr>
        <w:t>mpact o</w:t>
      </w:r>
      <w:r>
        <w:rPr>
          <w:noProof/>
        </w:rPr>
        <w:t xml:space="preserve">n </w:t>
      </w:r>
      <w:r w:rsidR="002E23EC">
        <w:rPr>
          <w:noProof/>
        </w:rPr>
        <w:t xml:space="preserve">PWS </w:t>
      </w:r>
      <w:r>
        <w:rPr>
          <w:noProof/>
        </w:rPr>
        <w:t xml:space="preserve">in </w:t>
      </w:r>
      <w:r w:rsidR="00815F22">
        <w:rPr>
          <w:noProof/>
        </w:rPr>
        <w:t xml:space="preserve">indirect </w:t>
      </w:r>
      <w:r w:rsidR="002E23EC">
        <w:rPr>
          <w:noProof/>
        </w:rPr>
        <w:t xml:space="preserve">RAN sharing </w:t>
      </w:r>
      <w:r>
        <w:rPr>
          <w:noProof/>
        </w:rPr>
        <w:t>needs be analysed</w:t>
      </w:r>
      <w:r w:rsidR="002E23EC">
        <w:rPr>
          <w:noProof/>
        </w:rPr>
        <w:t>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0F3F6407" w:rsidR="0009108F" w:rsidRPr="008A5E86" w:rsidRDefault="00175E70" w:rsidP="0009108F">
      <w:pPr>
        <w:rPr>
          <w:noProof/>
          <w:lang w:val="en-US"/>
        </w:rPr>
      </w:pPr>
      <w:r>
        <w:rPr>
          <w:noProof/>
          <w:lang w:val="en-US"/>
        </w:rPr>
        <w:t xml:space="preserve">Requirements for Support of PWS is </w:t>
      </w:r>
      <w:r w:rsidR="009D066F">
        <w:rPr>
          <w:noProof/>
          <w:lang w:val="en-US"/>
        </w:rPr>
        <w:t>described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&lt;Conclusion part (optional)&gt;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4280A090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</w:t>
      </w:r>
      <w:r w:rsidR="00D128A3">
        <w:rPr>
          <w:noProof/>
          <w:lang w:val="en-US"/>
        </w:rPr>
        <w:t>approve</w:t>
      </w:r>
      <w:r w:rsidR="00D128A3" w:rsidRPr="00D658A3">
        <w:rPr>
          <w:noProof/>
          <w:lang w:val="en-US"/>
        </w:rPr>
        <w:t xml:space="preserve"> </w:t>
      </w:r>
      <w:r w:rsidRPr="00D658A3">
        <w:rPr>
          <w:noProof/>
          <w:lang w:val="en-US"/>
        </w:rPr>
        <w:t xml:space="preserve">the following changes to 3GPP TR </w:t>
      </w:r>
      <w:r w:rsidR="00175E70">
        <w:rPr>
          <w:noProof/>
          <w:lang w:val="en-US"/>
        </w:rPr>
        <w:t>22.851 V1.0.0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A66329C" w14:textId="77777777" w:rsidR="002F5D92" w:rsidRDefault="002F5D92" w:rsidP="002F5D92">
      <w:pPr>
        <w:pStyle w:val="berschrift2"/>
        <w:rPr>
          <w:ins w:id="0" w:author=" YK, ZTE " w:date="2023-01-10T12:59:00Z"/>
        </w:rPr>
      </w:pPr>
      <w:bookmarkStart w:id="1" w:name="_Toc102114570"/>
      <w:ins w:id="2" w:author=" YK, ZTE " w:date="2023-01-10T12:59:00Z">
        <w:r>
          <w:t>5.x</w:t>
        </w:r>
        <w:r>
          <w:tab/>
          <w:t>Use case on Support of PWS</w:t>
        </w:r>
        <w:bookmarkEnd w:id="1"/>
        <w:r>
          <w:t xml:space="preserve"> in </w:t>
        </w:r>
        <w:r w:rsidRPr="00F0550E">
          <w:t xml:space="preserve">Shared NG-RAN </w:t>
        </w:r>
        <w:r>
          <w:t>in</w:t>
        </w:r>
        <w:r w:rsidRPr="00F0550E">
          <w:t xml:space="preserve"> Indirect Interconnection </w:t>
        </w:r>
        <w:r>
          <w:t>with</w:t>
        </w:r>
        <w:r w:rsidRPr="00F0550E">
          <w:t xml:space="preserve"> the Participating Operators</w:t>
        </w:r>
      </w:ins>
    </w:p>
    <w:p w14:paraId="1DB08136" w14:textId="77777777" w:rsidR="002F5D92" w:rsidRDefault="002F5D92" w:rsidP="002F5D92">
      <w:pPr>
        <w:pStyle w:val="berschrift3"/>
        <w:rPr>
          <w:ins w:id="3" w:author=" YK, ZTE " w:date="2023-01-10T12:59:00Z"/>
        </w:rPr>
      </w:pPr>
      <w:bookmarkStart w:id="4" w:name="_Toc102114571"/>
      <w:ins w:id="5" w:author=" YK, ZTE " w:date="2023-01-10T12:59:00Z">
        <w:r>
          <w:t>5.x.1</w:t>
        </w:r>
        <w:r>
          <w:tab/>
          <w:t>Description</w:t>
        </w:r>
        <w:bookmarkEnd w:id="4"/>
      </w:ins>
    </w:p>
    <w:p w14:paraId="1759B5BC" w14:textId="77777777" w:rsidR="002F5D92" w:rsidRDefault="002F5D92" w:rsidP="005262B8">
      <w:pPr>
        <w:autoSpaceDE w:val="0"/>
        <w:autoSpaceDN w:val="0"/>
        <w:jc w:val="both"/>
        <w:rPr>
          <w:ins w:id="6" w:author=" YK, ZTE " w:date="2023-01-10T12:59:00Z"/>
        </w:rPr>
      </w:pPr>
      <w:ins w:id="7" w:author=" YK, ZTE " w:date="2023-01-10T12:59:00Z">
        <w:r>
          <w:t>Operators 1 and 2, both licensed to operate a 4G network and a 5G network share the 5G part of the radio access network in some areas of the country.</w:t>
        </w:r>
      </w:ins>
    </w:p>
    <w:p w14:paraId="679D9ADA" w14:textId="23677A0F" w:rsidR="002F5D92" w:rsidRDefault="002F5D92" w:rsidP="005262B8">
      <w:pPr>
        <w:autoSpaceDE w:val="0"/>
        <w:autoSpaceDN w:val="0"/>
        <w:jc w:val="both"/>
        <w:rPr>
          <w:ins w:id="8" w:author=" YK, ZTE " w:date="2023-01-10T12:59:00Z"/>
        </w:rPr>
      </w:pPr>
      <w:ins w:id="9" w:author=" YK, ZTE " w:date="2023-01-10T12:59:00Z">
        <w:r>
          <w:t xml:space="preserve">The Public Safety Agency sends the PWS message in </w:t>
        </w:r>
      </w:ins>
      <w:ins w:id="10" w:author=" YK1" w:date="2023-01-14T11:04:00Z">
        <w:r w:rsidR="00E7509F">
          <w:t>a certain area covered by NG-RAN1</w:t>
        </w:r>
      </w:ins>
      <w:ins w:id="11" w:author=" KY, ZTE" w:date="2023-02-02T09:44:00Z">
        <w:r w:rsidR="00AE3AAF">
          <w:t xml:space="preserve"> </w:t>
        </w:r>
      </w:ins>
      <w:ins w:id="12" w:author=" YK1" w:date="2023-01-14T11:05:00Z">
        <w:r w:rsidR="00E7509F">
          <w:t xml:space="preserve">and RAN2 of </w:t>
        </w:r>
      </w:ins>
      <w:ins w:id="13" w:author=" YK1" w:date="2023-01-14T11:04:00Z">
        <w:r w:rsidR="00E7509F">
          <w:t>Operat</w:t>
        </w:r>
      </w:ins>
      <w:ins w:id="14" w:author=" YK1" w:date="2023-01-14T11:05:00Z">
        <w:r w:rsidR="00E7509F">
          <w:t>or 1</w:t>
        </w:r>
      </w:ins>
      <w:ins w:id="15" w:author=" YK1" w:date="2023-01-14T11:29:00Z">
        <w:r w:rsidR="006B3711">
          <w:t xml:space="preserve"> </w:t>
        </w:r>
      </w:ins>
      <w:ins w:id="16" w:author=" YK1" w:date="2023-01-14T11:06:00Z">
        <w:r w:rsidR="00E7509F">
          <w:t xml:space="preserve">and Operator 2 </w:t>
        </w:r>
      </w:ins>
      <w:ins w:id="17" w:author=" YK1" w:date="2023-01-14T11:29:00Z">
        <w:r w:rsidR="006B3711">
          <w:t xml:space="preserve">respectively </w:t>
        </w:r>
      </w:ins>
      <w:ins w:id="18" w:author=" YK1" w:date="2023-01-14T11:06:00Z">
        <w:r w:rsidR="00E7509F">
          <w:t xml:space="preserve">and by </w:t>
        </w:r>
      </w:ins>
      <w:ins w:id="19" w:author=" YK, ZTE " w:date="2023-01-10T12:59:00Z">
        <w:r>
          <w:t xml:space="preserve">the shared NG-RAN </w:t>
        </w:r>
        <w:del w:id="20" w:author="psanders" w:date="2023-01-11T19:45:00Z">
          <w:r w:rsidDel="00A32CE6">
            <w:delText xml:space="preserve"> </w:delText>
          </w:r>
        </w:del>
        <w:r>
          <w:t>area of Operator 1 and Operator 2.</w:t>
        </w:r>
      </w:ins>
      <w:ins w:id="21" w:author=" YK1" w:date="2023-01-14T10:33:00Z">
        <w:r w:rsidR="0041476F">
          <w:t xml:space="preserve"> </w:t>
        </w:r>
      </w:ins>
    </w:p>
    <w:p w14:paraId="244A87D2" w14:textId="77777777" w:rsidR="002F5D92" w:rsidRPr="00486DA5" w:rsidRDefault="002F5D92" w:rsidP="002F5D92">
      <w:pPr>
        <w:pStyle w:val="berschrift3"/>
        <w:rPr>
          <w:ins w:id="22" w:author=" YK, ZTE " w:date="2023-01-10T12:59:00Z"/>
        </w:rPr>
      </w:pPr>
      <w:ins w:id="23" w:author=" YK, ZTE " w:date="2023-01-10T12:59:00Z">
        <w:r>
          <w:t>5.x.2</w:t>
        </w:r>
        <w:r>
          <w:tab/>
        </w:r>
        <w:r w:rsidRPr="00486DA5">
          <w:t>Pre-conditions</w:t>
        </w:r>
      </w:ins>
    </w:p>
    <w:p w14:paraId="5A4948F9" w14:textId="77777777" w:rsidR="002F5D92" w:rsidRDefault="002F5D92" w:rsidP="002F5D92">
      <w:pPr>
        <w:pStyle w:val="B1"/>
        <w:numPr>
          <w:ilvl w:val="0"/>
          <w:numId w:val="6"/>
        </w:numPr>
        <w:rPr>
          <w:ins w:id="24" w:author=" YK, ZTE " w:date="2023-01-10T12:59:00Z"/>
        </w:rPr>
      </w:pPr>
      <w:ins w:id="25" w:author=" YK, ZTE " w:date="2023-01-10T12:59:00Z">
        <w:r>
          <w:t>Operator 1 owns NG-RAN 1 which is not shared.</w:t>
        </w:r>
      </w:ins>
    </w:p>
    <w:p w14:paraId="48814F73" w14:textId="4D435E3A" w:rsidR="002F5D92" w:rsidRDefault="002F5D92" w:rsidP="005262B8">
      <w:pPr>
        <w:pStyle w:val="B1"/>
        <w:numPr>
          <w:ilvl w:val="0"/>
          <w:numId w:val="6"/>
        </w:numPr>
        <w:rPr>
          <w:ins w:id="26" w:author=" YK, ZTE " w:date="2023-01-10T12:59:00Z"/>
        </w:rPr>
      </w:pPr>
      <w:ins w:id="27" w:author=" YK, ZTE " w:date="2023-01-10T12:59:00Z">
        <w:r>
          <w:t>Operator 2 owns RAN 2 which is not shared.</w:t>
        </w:r>
      </w:ins>
    </w:p>
    <w:p w14:paraId="41608EB3" w14:textId="77777777" w:rsidR="002F5D92" w:rsidRPr="005262B8" w:rsidRDefault="002F5D92" w:rsidP="005262B8">
      <w:pPr>
        <w:pStyle w:val="B1"/>
        <w:numPr>
          <w:ilvl w:val="0"/>
          <w:numId w:val="6"/>
        </w:numPr>
        <w:rPr>
          <w:ins w:id="28" w:author=" YK, ZTE " w:date="2023-01-10T12:59:00Z"/>
        </w:rPr>
      </w:pPr>
      <w:ins w:id="29" w:author=" YK, ZTE " w:date="2023-01-10T12:59:00Z">
        <w:r>
          <w:t>NG-RAN is a shared NG-RAN between Operator 1 and Operator 2.</w:t>
        </w:r>
      </w:ins>
    </w:p>
    <w:p w14:paraId="304F4F61" w14:textId="77777777" w:rsidR="002F5D92" w:rsidRDefault="002F5D92" w:rsidP="002F5D92">
      <w:pPr>
        <w:pStyle w:val="B1"/>
        <w:numPr>
          <w:ilvl w:val="0"/>
          <w:numId w:val="6"/>
        </w:numPr>
        <w:rPr>
          <w:ins w:id="30" w:author=" YK, ZTE " w:date="2023-01-10T12:59:00Z"/>
        </w:rPr>
      </w:pPr>
      <w:ins w:id="31" w:author=" YK, ZTE " w:date="2023-01-10T12:59:00Z">
        <w:r>
          <w:lastRenderedPageBreak/>
          <w:t>Operator 1 is the hosting operator.</w:t>
        </w:r>
      </w:ins>
    </w:p>
    <w:p w14:paraId="6DA51AB8" w14:textId="77777777" w:rsidR="002F5D92" w:rsidRDefault="002F5D92" w:rsidP="002F5D92">
      <w:pPr>
        <w:pStyle w:val="B1"/>
        <w:numPr>
          <w:ilvl w:val="0"/>
          <w:numId w:val="6"/>
        </w:numPr>
        <w:rPr>
          <w:ins w:id="32" w:author=" YK, ZTE " w:date="2023-01-10T12:59:00Z"/>
        </w:rPr>
      </w:pPr>
      <w:ins w:id="33" w:author=" YK, ZTE " w:date="2023-01-10T12:59:00Z">
        <w:r>
          <w:t xml:space="preserve">Operator 2 is a participating operator. Operator 1 and Operator 2 share NG-RAN in an indirect sharing method. </w:t>
        </w:r>
      </w:ins>
    </w:p>
    <w:p w14:paraId="71FF06EB" w14:textId="77777777" w:rsidR="002F5D92" w:rsidRDefault="002F5D92" w:rsidP="002F5D92">
      <w:pPr>
        <w:pStyle w:val="B1"/>
        <w:numPr>
          <w:ilvl w:val="0"/>
          <w:numId w:val="6"/>
        </w:numPr>
        <w:rPr>
          <w:ins w:id="34" w:author=" YK, ZTE " w:date="2023-01-10T12:59:00Z"/>
        </w:rPr>
      </w:pPr>
      <w:ins w:id="35" w:author=" YK, ZTE " w:date="2023-01-10T12:59:00Z">
        <w:r>
          <w:t>Operator 1 has a regulatory obligation to broadcast PWS message to all UEs operating on NG-RAN 1 and NG-RAN.</w:t>
        </w:r>
      </w:ins>
    </w:p>
    <w:p w14:paraId="5FB94BCC" w14:textId="77777777" w:rsidR="002F5D92" w:rsidRDefault="002F5D92" w:rsidP="002F5D92">
      <w:pPr>
        <w:pStyle w:val="B1"/>
        <w:numPr>
          <w:ilvl w:val="0"/>
          <w:numId w:val="6"/>
        </w:numPr>
        <w:rPr>
          <w:ins w:id="36" w:author=" YK, ZTE " w:date="2023-01-10T12:59:00Z"/>
        </w:rPr>
      </w:pPr>
      <w:ins w:id="37" w:author=" YK, ZTE " w:date="2023-01-10T12:59:00Z">
        <w:r>
          <w:t>Operator 2 has a regulatory obligation to broadcast PWS message to all UEs operating on NG-RAN and RAN 2.</w:t>
        </w:r>
      </w:ins>
    </w:p>
    <w:p w14:paraId="629DB6A3" w14:textId="71BB345E" w:rsidR="002F5D92" w:rsidRDefault="002F5D92" w:rsidP="002F5D92">
      <w:pPr>
        <w:pStyle w:val="B1"/>
        <w:numPr>
          <w:ilvl w:val="0"/>
          <w:numId w:val="6"/>
        </w:numPr>
        <w:rPr>
          <w:ins w:id="38" w:author=" YK, ZTE " w:date="2023-01-10T12:59:00Z"/>
        </w:rPr>
      </w:pPr>
      <w:ins w:id="39" w:author=" YK, ZTE " w:date="2023-01-10T12:59:00Z">
        <w:r>
          <w:t>UEs operating in NG-RAN 1 or RAN 2 may handover to NG-RAN during the period the PWS message is periodically rebroadcasting.</w:t>
        </w:r>
      </w:ins>
    </w:p>
    <w:p w14:paraId="577469C6" w14:textId="7363AC03" w:rsidR="002F5D92" w:rsidRDefault="002F5D92" w:rsidP="002F5D92">
      <w:pPr>
        <w:pStyle w:val="B1"/>
        <w:numPr>
          <w:ilvl w:val="0"/>
          <w:numId w:val="6"/>
        </w:numPr>
        <w:rPr>
          <w:ins w:id="40" w:author=" YK, ZTE " w:date="2023-01-10T12:59:00Z"/>
        </w:rPr>
      </w:pPr>
      <w:ins w:id="41" w:author=" YK, ZTE " w:date="2023-01-10T12:59:00Z">
        <w:r>
          <w:t xml:space="preserve">UEs subscribed to Operator 1 operating in NG-RAN </w:t>
        </w:r>
        <w:del w:id="42" w:author="psanders" w:date="2023-01-11T19:47:00Z">
          <w:r w:rsidDel="00A32CE6">
            <w:delText xml:space="preserve"> </w:delText>
          </w:r>
        </w:del>
        <w:r>
          <w:t xml:space="preserve">may handover to NG-RAN 1 during the period the PWS message is periodically rebroadcasting </w:t>
        </w:r>
      </w:ins>
      <w:ins w:id="43" w:author=" YK1" w:date="2023-01-14T11:00:00Z">
        <w:r w:rsidR="00E7509F">
          <w:t>(</w:t>
        </w:r>
      </w:ins>
      <w:ins w:id="44" w:author=" YK, ZTE " w:date="2023-01-10T12:59:00Z">
        <w:r>
          <w:t>and vice versa</w:t>
        </w:r>
      </w:ins>
      <w:ins w:id="45" w:author=" YK1" w:date="2023-01-14T11:00:00Z">
        <w:r w:rsidR="00E7509F">
          <w:t>)</w:t>
        </w:r>
      </w:ins>
      <w:ins w:id="46" w:author=" YK, ZTE " w:date="2023-01-10T12:59:00Z">
        <w:r>
          <w:t>.</w:t>
        </w:r>
      </w:ins>
    </w:p>
    <w:p w14:paraId="280AB39D" w14:textId="7A592808" w:rsidR="002F5D92" w:rsidRDefault="002F5D92" w:rsidP="002F5D92">
      <w:pPr>
        <w:pStyle w:val="B1"/>
        <w:numPr>
          <w:ilvl w:val="0"/>
          <w:numId w:val="6"/>
        </w:numPr>
        <w:rPr>
          <w:ins w:id="47" w:author=" YK2" w:date="2023-01-18T13:56:00Z"/>
        </w:rPr>
      </w:pPr>
      <w:ins w:id="48" w:author=" YK, ZTE " w:date="2023-01-10T12:59:00Z">
        <w:r>
          <w:t xml:space="preserve">UEs subscribed to Operator 2 operating in NG-RAN may handover to RAN 2 during the period the PWS message is periodically rebroadcasting </w:t>
        </w:r>
      </w:ins>
      <w:ins w:id="49" w:author=" YK1" w:date="2023-01-14T11:00:00Z">
        <w:r w:rsidR="00E7509F">
          <w:t>(</w:t>
        </w:r>
      </w:ins>
      <w:ins w:id="50" w:author=" YK, ZTE " w:date="2023-01-10T12:59:00Z">
        <w:r>
          <w:t>and vice versa</w:t>
        </w:r>
      </w:ins>
      <w:ins w:id="51" w:author=" YK1" w:date="2023-01-14T11:00:00Z">
        <w:r w:rsidR="00E7509F">
          <w:t>)</w:t>
        </w:r>
      </w:ins>
      <w:ins w:id="52" w:author=" YK, ZTE " w:date="2023-01-10T12:59:00Z">
        <w:r>
          <w:t>.</w:t>
        </w:r>
      </w:ins>
    </w:p>
    <w:p w14:paraId="4961C693" w14:textId="470BCD71" w:rsidR="00104C50" w:rsidRDefault="00104C50" w:rsidP="00104C50">
      <w:pPr>
        <w:pStyle w:val="B1"/>
        <w:ind w:left="720" w:firstLine="0"/>
        <w:rPr>
          <w:ins w:id="53" w:author=" YK2" w:date="2023-01-18T13:56:00Z"/>
        </w:rPr>
      </w:pPr>
    </w:p>
    <w:p w14:paraId="2AD5524D" w14:textId="5FE93E1A" w:rsidR="00104C50" w:rsidRDefault="00C16FDC" w:rsidP="00104C50">
      <w:pPr>
        <w:pStyle w:val="B1"/>
        <w:ind w:left="720" w:firstLine="0"/>
        <w:rPr>
          <w:ins w:id="54" w:author=" YK2" w:date="2023-01-18T13:56:00Z"/>
        </w:rPr>
      </w:pPr>
      <w:ins w:id="55" w:author=" YK2" w:date="2023-01-18T16:09:00Z">
        <w:r w:rsidRPr="00C16FDC">
          <w:rPr>
            <w:noProof/>
          </w:rPr>
          <w:drawing>
            <wp:inline distT="0" distB="0" distL="0" distR="0" wp14:anchorId="12004B35" wp14:editId="3051E8FA">
              <wp:extent cx="6096528" cy="3429297"/>
              <wp:effectExtent l="0" t="0" r="0" b="0"/>
              <wp:docPr id="1" name="Grafik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096528" cy="3429297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2E51152" w14:textId="4183CD78" w:rsidR="000813B1" w:rsidRDefault="000813B1">
      <w:pPr>
        <w:pStyle w:val="B1"/>
        <w:rPr>
          <w:ins w:id="56" w:author=" YK2" w:date="2023-01-18T16:02:00Z"/>
          <w:b/>
        </w:rPr>
        <w:pPrChange w:id="57" w:author=" YK2" w:date="2023-01-18T16:06:00Z">
          <w:pPr>
            <w:pStyle w:val="B1"/>
            <w:ind w:left="1002" w:firstLine="132"/>
          </w:pPr>
        </w:pPrChange>
      </w:pPr>
    </w:p>
    <w:p w14:paraId="7FF3E1B2" w14:textId="3B747787" w:rsidR="00104C50" w:rsidRPr="00556478" w:rsidRDefault="0090016B">
      <w:pPr>
        <w:pStyle w:val="B1"/>
        <w:ind w:left="1002" w:firstLine="132"/>
        <w:rPr>
          <w:ins w:id="58" w:author=" YK, ZTE " w:date="2023-01-10T12:59:00Z"/>
          <w:b/>
          <w:rPrChange w:id="59" w:author=" YK2" w:date="2023-01-18T15:30:00Z">
            <w:rPr>
              <w:ins w:id="60" w:author=" YK, ZTE " w:date="2023-01-10T12:59:00Z"/>
            </w:rPr>
          </w:rPrChange>
        </w:rPr>
        <w:pPrChange w:id="61" w:author=" YK2" w:date="2023-01-18T15:30:00Z">
          <w:pPr>
            <w:pStyle w:val="B1"/>
            <w:numPr>
              <w:numId w:val="6"/>
            </w:numPr>
            <w:ind w:left="720" w:hanging="360"/>
          </w:pPr>
        </w:pPrChange>
      </w:pPr>
      <w:ins w:id="62" w:author=" YK2" w:date="2023-01-18T13:56:00Z">
        <w:r w:rsidRPr="00556478">
          <w:rPr>
            <w:b/>
            <w:rPrChange w:id="63" w:author=" YK2" w:date="2023-01-18T15:30:00Z">
              <w:rPr/>
            </w:rPrChange>
          </w:rPr>
          <w:t>Fig</w:t>
        </w:r>
      </w:ins>
      <w:ins w:id="64" w:author=" YK, ZTE" w:date="2023-01-31T17:40:00Z">
        <w:r w:rsidR="00C80E81">
          <w:rPr>
            <w:b/>
          </w:rPr>
          <w:t>ure</w:t>
        </w:r>
      </w:ins>
      <w:ins w:id="65" w:author=" YK2" w:date="2023-01-18T13:57:00Z">
        <w:r w:rsidRPr="00556478">
          <w:rPr>
            <w:b/>
            <w:rPrChange w:id="66" w:author=" YK2" w:date="2023-01-18T15:30:00Z">
              <w:rPr/>
            </w:rPrChange>
          </w:rPr>
          <w:t xml:space="preserve"> 5.x.2-1 PW</w:t>
        </w:r>
      </w:ins>
      <w:ins w:id="67" w:author=" YK2" w:date="2023-01-18T13:58:00Z">
        <w:r w:rsidRPr="00556478">
          <w:rPr>
            <w:b/>
            <w:rPrChange w:id="68" w:author=" YK2" w:date="2023-01-18T15:30:00Z">
              <w:rPr/>
            </w:rPrChange>
          </w:rPr>
          <w:t xml:space="preserve">S </w:t>
        </w:r>
      </w:ins>
      <w:ins w:id="69" w:author=" YK2" w:date="2023-01-18T16:11:00Z">
        <w:r w:rsidR="00C16FDC">
          <w:rPr>
            <w:b/>
          </w:rPr>
          <w:t xml:space="preserve">Scenario </w:t>
        </w:r>
      </w:ins>
      <w:ins w:id="70" w:author=" YK2" w:date="2023-01-18T13:58:00Z">
        <w:r w:rsidRPr="00556478">
          <w:rPr>
            <w:b/>
            <w:rPrChange w:id="71" w:author=" YK2" w:date="2023-01-18T15:30:00Z">
              <w:rPr/>
            </w:rPrChange>
          </w:rPr>
          <w:t>in Indirect Network Sharing</w:t>
        </w:r>
      </w:ins>
    </w:p>
    <w:p w14:paraId="3D9949FA" w14:textId="77777777" w:rsidR="002F5D92" w:rsidRDefault="002F5D92" w:rsidP="002F5D92">
      <w:pPr>
        <w:pStyle w:val="berschrift3"/>
        <w:rPr>
          <w:ins w:id="72" w:author=" YK, ZTE " w:date="2023-01-10T12:59:00Z"/>
        </w:rPr>
      </w:pPr>
      <w:ins w:id="73" w:author=" YK, ZTE " w:date="2023-01-10T12:59:00Z">
        <w:r>
          <w:t>5.x.3</w:t>
        </w:r>
        <w:r>
          <w:tab/>
          <w:t>Service flows</w:t>
        </w:r>
      </w:ins>
    </w:p>
    <w:p w14:paraId="3CB7E1A6" w14:textId="2EE4F9D5" w:rsidR="002F5D92" w:rsidRDefault="002F5D92" w:rsidP="002F5D92">
      <w:pPr>
        <w:pStyle w:val="B1"/>
        <w:rPr>
          <w:ins w:id="74" w:author=" YK, ZTE " w:date="2023-01-10T12:59:00Z"/>
        </w:rPr>
      </w:pPr>
      <w:ins w:id="75" w:author=" YK, ZTE " w:date="2023-01-10T12:59:00Z">
        <w:r>
          <w:t xml:space="preserve">1) The Public Safety Agency </w:t>
        </w:r>
      </w:ins>
      <w:ins w:id="76" w:author=" YK1" w:date="2023-01-14T10:27:00Z">
        <w:r w:rsidR="0041476F">
          <w:t xml:space="preserve">(PSA) </w:t>
        </w:r>
      </w:ins>
      <w:ins w:id="77" w:author=" YK, ZTE " w:date="2023-01-10T12:59:00Z">
        <w:r>
          <w:t>sends the PWS message in a certain shared NG-RAN radio coverage area designated by the PSA</w:t>
        </w:r>
        <w:del w:id="78" w:author="psanders" w:date="2023-01-11T19:48:00Z">
          <w:r w:rsidDel="00A32CE6">
            <w:delText xml:space="preserve"> </w:delText>
          </w:r>
        </w:del>
        <w:r>
          <w:t xml:space="preserve"> where Operator 1 and Operator 2 share the RAN access.</w:t>
        </w:r>
        <w:r w:rsidRPr="008D661F">
          <w:t xml:space="preserve"> </w:t>
        </w:r>
      </w:ins>
    </w:p>
    <w:p w14:paraId="7558715F" w14:textId="08ABE419" w:rsidR="002F5D92" w:rsidRDefault="002F5D92" w:rsidP="002F5D92">
      <w:pPr>
        <w:pStyle w:val="B1"/>
        <w:numPr>
          <w:ilvl w:val="0"/>
          <w:numId w:val="5"/>
        </w:numPr>
        <w:rPr>
          <w:ins w:id="79" w:author=" YK, ZTE " w:date="2023-01-10T12:59:00Z"/>
        </w:rPr>
      </w:pPr>
      <w:ins w:id="80" w:author=" YK, ZTE " w:date="2023-01-10T12:59:00Z">
        <w:r>
          <w:t xml:space="preserve">Operator 1 and Operator 2 both </w:t>
        </w:r>
      </w:ins>
      <w:ins w:id="81" w:author=" YK1" w:date="2023-01-14T10:39:00Z">
        <w:del w:id="82" w:author="Richard" w:date="2023-02-21T18:35:00Z">
          <w:r w:rsidR="00894430" w:rsidDel="00305029">
            <w:delText xml:space="preserve"> </w:delText>
          </w:r>
        </w:del>
      </w:ins>
      <w:ins w:id="83" w:author=" YK, ZTE " w:date="2023-01-10T12:59:00Z">
        <w:r>
          <w:t xml:space="preserve">broadcast the PWS message in the area </w:t>
        </w:r>
      </w:ins>
      <w:ins w:id="84" w:author=" YK1" w:date="2023-01-14T10:39:00Z">
        <w:r w:rsidR="00894430">
          <w:t>c</w:t>
        </w:r>
      </w:ins>
      <w:ins w:id="85" w:author=" YK, ZTE " w:date="2023-01-10T12:59:00Z">
        <w:r>
          <w:t>over</w:t>
        </w:r>
      </w:ins>
      <w:ins w:id="86" w:author=" YK1" w:date="2023-01-14T10:40:00Z">
        <w:r w:rsidR="00894430">
          <w:t>ed by</w:t>
        </w:r>
      </w:ins>
      <w:ins w:id="87" w:author=" YK, ZTE " w:date="2023-01-10T12:59:00Z">
        <w:r>
          <w:t xml:space="preserve"> the</w:t>
        </w:r>
      </w:ins>
      <w:ins w:id="88" w:author=" YK1" w:date="2023-01-14T10:31:00Z">
        <w:r w:rsidR="0041476F">
          <w:t xml:space="preserve">ir </w:t>
        </w:r>
      </w:ins>
      <w:ins w:id="89" w:author=" YK1" w:date="2023-01-14T10:40:00Z">
        <w:r w:rsidR="00894430">
          <w:t xml:space="preserve">respective </w:t>
        </w:r>
      </w:ins>
      <w:ins w:id="90" w:author=" YK1" w:date="2023-01-14T10:31:00Z">
        <w:r w:rsidR="0041476F">
          <w:t xml:space="preserve">not shared </w:t>
        </w:r>
      </w:ins>
      <w:ins w:id="91" w:author=" YK, ZTE " w:date="2023-01-10T12:59:00Z">
        <w:del w:id="92" w:author=" YK1" w:date="2023-01-14T10:31:00Z">
          <w:r w:rsidDel="0041476F">
            <w:delText xml:space="preserve"> </w:delText>
          </w:r>
        </w:del>
        <w:r>
          <w:t>RAN they have regulatory obligations (NG-RAN 1</w:t>
        </w:r>
      </w:ins>
      <w:r>
        <w:t xml:space="preserve"> </w:t>
      </w:r>
      <w:ins w:id="93" w:author=" YK, ZTE " w:date="2023-01-10T12:59:00Z">
        <w:r>
          <w:t>and RAN 2).</w:t>
        </w:r>
      </w:ins>
      <w:ins w:id="94" w:author=" YK1" w:date="2023-01-14T10:31:00Z">
        <w:r w:rsidR="0041476F">
          <w:t xml:space="preserve"> </w:t>
        </w:r>
      </w:ins>
    </w:p>
    <w:p w14:paraId="5D024212" w14:textId="2461B25F" w:rsidR="002F5D92" w:rsidRDefault="002F5D92" w:rsidP="002F5D92">
      <w:pPr>
        <w:pStyle w:val="B1"/>
        <w:numPr>
          <w:ilvl w:val="0"/>
          <w:numId w:val="5"/>
        </w:numPr>
        <w:rPr>
          <w:ins w:id="95" w:author=" YK, ZTE " w:date="2023-01-10T12:59:00Z"/>
        </w:rPr>
      </w:pPr>
      <w:ins w:id="96" w:author=" YK, ZTE " w:date="2023-01-10T12:59:00Z">
        <w:r>
          <w:t xml:space="preserve">The UEs served by NG-RAN 1 and RAN 2 </w:t>
        </w:r>
      </w:ins>
      <w:ins w:id="97" w:author=" YK1" w:date="2023-01-14T10:37:00Z">
        <w:del w:id="98" w:author="Richard" w:date="2023-02-21T18:35:00Z">
          <w:r w:rsidR="00894430" w:rsidDel="00305029">
            <w:delText xml:space="preserve"> </w:delText>
          </w:r>
        </w:del>
      </w:ins>
      <w:ins w:id="99" w:author=" YK, ZTE " w:date="2023-01-10T12:59:00Z">
        <w:r>
          <w:t>receive the warning message from their corresponding operating radio access.</w:t>
        </w:r>
      </w:ins>
    </w:p>
    <w:p w14:paraId="3AAD906B" w14:textId="03CB2D10" w:rsidR="002F5D92" w:rsidRDefault="002F5D92" w:rsidP="002F5D92">
      <w:pPr>
        <w:pStyle w:val="B1"/>
        <w:numPr>
          <w:ilvl w:val="0"/>
          <w:numId w:val="5"/>
        </w:numPr>
        <w:autoSpaceDE w:val="0"/>
        <w:autoSpaceDN w:val="0"/>
        <w:jc w:val="both"/>
        <w:rPr>
          <w:ins w:id="100" w:author=" YK1" w:date="2023-01-12T16:01:00Z"/>
        </w:rPr>
      </w:pPr>
      <w:ins w:id="101" w:author=" YK, ZTE " w:date="2023-01-10T12:59:00Z">
        <w:r>
          <w:t xml:space="preserve">The UEs served by shared NG-RAN of the hosting Operator 1 receive the public warning message created for the specific region which is covered by NG-RAN </w:t>
        </w:r>
      </w:ins>
    </w:p>
    <w:p w14:paraId="248C7E0E" w14:textId="0F6CD5C2" w:rsidR="00E037E7" w:rsidDel="007C78D7" w:rsidRDefault="007641FD">
      <w:pPr>
        <w:pStyle w:val="B1"/>
        <w:autoSpaceDE w:val="0"/>
        <w:autoSpaceDN w:val="0"/>
        <w:ind w:left="644" w:firstLine="0"/>
        <w:jc w:val="both"/>
        <w:rPr>
          <w:ins w:id="102" w:author=" YK, ZTE " w:date="2023-01-10T12:59:00Z"/>
          <w:del w:id="103" w:author="Richard" w:date="2023-02-22T10:17:00Z"/>
        </w:rPr>
        <w:pPrChange w:id="104" w:author=" YK1" w:date="2023-01-12T16:01:00Z">
          <w:pPr>
            <w:pStyle w:val="B1"/>
            <w:numPr>
              <w:numId w:val="5"/>
            </w:numPr>
            <w:autoSpaceDE w:val="0"/>
            <w:autoSpaceDN w:val="0"/>
            <w:ind w:left="644" w:hanging="360"/>
            <w:jc w:val="both"/>
          </w:pPr>
        </w:pPrChange>
      </w:pPr>
      <w:ins w:id="105" w:author=" YK1" w:date="2023-01-14T11:12:00Z">
        <w:del w:id="106" w:author="Richard" w:date="2023-02-22T10:17:00Z">
          <w:r w:rsidDel="007C78D7">
            <w:lastRenderedPageBreak/>
            <w:delText xml:space="preserve"> </w:delText>
          </w:r>
        </w:del>
      </w:ins>
    </w:p>
    <w:p w14:paraId="2F8A3795" w14:textId="77777777" w:rsidR="002F5D92" w:rsidRPr="00486DA5" w:rsidRDefault="002F5D92" w:rsidP="002F5D92">
      <w:pPr>
        <w:pStyle w:val="berschrift3"/>
        <w:rPr>
          <w:ins w:id="107" w:author=" YK, ZTE " w:date="2023-01-10T12:59:00Z"/>
        </w:rPr>
      </w:pPr>
      <w:ins w:id="108" w:author=" YK, ZTE " w:date="2023-01-10T12:59:00Z">
        <w:r>
          <w:t>5.x.4</w:t>
        </w:r>
        <w:r>
          <w:tab/>
        </w:r>
        <w:r w:rsidRPr="00486DA5">
          <w:t>Post-conditions</w:t>
        </w:r>
      </w:ins>
    </w:p>
    <w:p w14:paraId="64831962" w14:textId="0E7842FF" w:rsidR="002F5D92" w:rsidRDefault="002F5D92" w:rsidP="002F5D92">
      <w:pPr>
        <w:autoSpaceDE w:val="0"/>
        <w:autoSpaceDN w:val="0"/>
        <w:jc w:val="both"/>
        <w:rPr>
          <w:ins w:id="109" w:author=" YK, ZTE " w:date="2023-01-10T12:59:00Z"/>
        </w:rPr>
      </w:pPr>
      <w:ins w:id="110" w:author=" YK, ZTE " w:date="2023-01-10T12:59:00Z">
        <w:r>
          <w:t xml:space="preserve">For UEs subscribed to unshared accesses NG-RAN 1 and RAN 2, the </w:t>
        </w:r>
      </w:ins>
      <w:ins w:id="111" w:author="Richard" w:date="2023-02-21T18:32:00Z">
        <w:r w:rsidR="00305029">
          <w:t>p</w:t>
        </w:r>
      </w:ins>
      <w:ins w:id="112" w:author=" YK, ZTE " w:date="2023-01-10T12:59:00Z">
        <w:r>
          <w:t xml:space="preserve">ublic </w:t>
        </w:r>
      </w:ins>
      <w:ins w:id="113" w:author="Richard" w:date="2023-02-21T18:32:00Z">
        <w:r w:rsidR="00305029">
          <w:t>w</w:t>
        </w:r>
      </w:ins>
      <w:ins w:id="114" w:author=" YK, ZTE " w:date="2023-01-10T12:59:00Z">
        <w:r>
          <w:t xml:space="preserve">arning message can only be received by UEs subscribed to these operators owning the access. </w:t>
        </w:r>
      </w:ins>
    </w:p>
    <w:p w14:paraId="14719EAB" w14:textId="7EA72B66" w:rsidR="002F5D92" w:rsidRDefault="002F5D92" w:rsidP="002F5D92">
      <w:pPr>
        <w:autoSpaceDE w:val="0"/>
        <w:autoSpaceDN w:val="0"/>
        <w:jc w:val="both"/>
        <w:rPr>
          <w:ins w:id="115" w:author=" YK, ZTE " w:date="2023-01-10T12:59:00Z"/>
        </w:rPr>
      </w:pPr>
      <w:ins w:id="116" w:author=" YK, ZTE " w:date="2023-01-10T12:59:00Z">
        <w:r>
          <w:t xml:space="preserve">UEs served by shared NG-RAN receive the public warning message issued by </w:t>
        </w:r>
      </w:ins>
      <w:ins w:id="117" w:author=" YK1" w:date="2023-01-14T11:15:00Z">
        <w:r w:rsidR="007641FD">
          <w:t>the PSA</w:t>
        </w:r>
      </w:ins>
      <w:ins w:id="118" w:author=" YK, ZTE" w:date="2023-01-31T10:55:00Z">
        <w:r w:rsidR="0084504B">
          <w:t xml:space="preserve"> i</w:t>
        </w:r>
      </w:ins>
      <w:ins w:id="119" w:author=" YK, ZTE " w:date="2023-01-10T12:59:00Z">
        <w:r>
          <w:t>n the radio coverage area of the shared NG-RAN designated for the warning message.</w:t>
        </w:r>
      </w:ins>
    </w:p>
    <w:p w14:paraId="65E0C655" w14:textId="6DB90E74" w:rsidR="002F5D92" w:rsidRDefault="002F5D92" w:rsidP="002F5D92">
      <w:pPr>
        <w:autoSpaceDE w:val="0"/>
        <w:autoSpaceDN w:val="0"/>
        <w:jc w:val="both"/>
        <w:rPr>
          <w:ins w:id="120" w:author=" YK, ZTE" w:date="2023-01-31T10:46:00Z"/>
        </w:rPr>
      </w:pPr>
      <w:ins w:id="121" w:author=" YK, ZTE " w:date="2023-01-10T12:59:00Z">
        <w:r>
          <w:t>The UEs only display one copy of the PWS message according to and regardless of the RAN it is operating in or may handover to.</w:t>
        </w:r>
      </w:ins>
    </w:p>
    <w:p w14:paraId="6F6C6529" w14:textId="4C770E78" w:rsidR="00937E9F" w:rsidRDefault="00937E9F" w:rsidP="002F5D92">
      <w:pPr>
        <w:autoSpaceDE w:val="0"/>
        <w:autoSpaceDN w:val="0"/>
        <w:jc w:val="both"/>
        <w:rPr>
          <w:ins w:id="122" w:author=" KY, ZTE r1" w:date="2023-02-21T13:02:00Z"/>
        </w:rPr>
      </w:pPr>
      <w:ins w:id="123" w:author=" YK, ZTE" w:date="2023-01-31T10:46:00Z">
        <w:r w:rsidRPr="004261BA">
          <w:rPr>
            <w:noProof/>
          </w:rPr>
          <w:t>The UE</w:t>
        </w:r>
        <w:r>
          <w:rPr>
            <w:noProof/>
          </w:rPr>
          <w:t>s</w:t>
        </w:r>
        <w:r w:rsidRPr="004261BA">
          <w:rPr>
            <w:noProof/>
          </w:rPr>
          <w:t xml:space="preserve"> present new content of public warning messages after entering</w:t>
        </w:r>
      </w:ins>
      <w:ins w:id="124" w:author="Richard" w:date="2023-02-22T10:23:00Z">
        <w:r w:rsidR="007C78D7">
          <w:rPr>
            <w:noProof/>
          </w:rPr>
          <w:t xml:space="preserve"> and leaving</w:t>
        </w:r>
      </w:ins>
      <w:ins w:id="125" w:author=" YK, ZTE" w:date="2023-01-31T10:46:00Z">
        <w:r w:rsidRPr="004261BA">
          <w:rPr>
            <w:noProof/>
          </w:rPr>
          <w:t xml:space="preserve"> </w:t>
        </w:r>
      </w:ins>
      <w:ins w:id="126" w:author=" KY, ZTE r1" w:date="2023-02-21T13:05:00Z">
        <w:r w:rsidR="001D1507">
          <w:rPr>
            <w:noProof/>
          </w:rPr>
          <w:t>the</w:t>
        </w:r>
      </w:ins>
      <w:ins w:id="127" w:author=" YK, ZTE" w:date="2023-01-31T10:46:00Z">
        <w:r w:rsidRPr="004261BA">
          <w:rPr>
            <w:noProof/>
          </w:rPr>
          <w:t xml:space="preserve"> shared network</w:t>
        </w:r>
        <w:r>
          <w:t>.</w:t>
        </w:r>
      </w:ins>
    </w:p>
    <w:p w14:paraId="7B259E44" w14:textId="77777777" w:rsidR="002F5D92" w:rsidRDefault="002F5D92" w:rsidP="002F5D92">
      <w:pPr>
        <w:pStyle w:val="berschrift3"/>
        <w:rPr>
          <w:ins w:id="128" w:author=" YK, ZTE " w:date="2023-01-10T12:59:00Z"/>
        </w:rPr>
      </w:pPr>
      <w:ins w:id="129" w:author=" YK, ZTE " w:date="2023-01-10T12:59:00Z">
        <w:r>
          <w:t>5.x.5</w:t>
        </w:r>
        <w:r>
          <w:tab/>
          <w:t>Existing requirements to PWS Support in Shared Networks</w:t>
        </w:r>
      </w:ins>
    </w:p>
    <w:p w14:paraId="6D358C6A" w14:textId="7F2F31E1" w:rsidR="002F5D92" w:rsidRPr="007A5AF3" w:rsidRDefault="005223C0" w:rsidP="002F5D92">
      <w:pPr>
        <w:pStyle w:val="NO"/>
        <w:keepLines w:val="0"/>
        <w:ind w:left="0" w:firstLine="0"/>
        <w:rPr>
          <w:ins w:id="130" w:author=" YK, ZTE " w:date="2023-01-10T12:59:00Z"/>
          <w:rPrChange w:id="131" w:author="Richard" w:date="2023-02-21T18:38:00Z">
            <w:rPr>
              <w:ins w:id="132" w:author=" YK, ZTE " w:date="2023-01-10T12:59:00Z"/>
              <w:highlight w:val="yellow"/>
            </w:rPr>
          </w:rPrChange>
        </w:rPr>
      </w:pPr>
      <w:ins w:id="133" w:author="Richard" w:date="2023-02-21T18:58:00Z">
        <w:r>
          <w:t xml:space="preserve">See </w:t>
        </w:r>
      </w:ins>
      <w:ins w:id="134" w:author=" YK, ZTE " w:date="2023-01-10T12:59:00Z">
        <w:r w:rsidR="002F5D92" w:rsidRPr="007A5AF3">
          <w:rPr>
            <w:rPrChange w:id="135" w:author="Richard" w:date="2023-02-21T18:38:00Z">
              <w:rPr>
                <w:highlight w:val="yellow"/>
              </w:rPr>
            </w:rPrChange>
          </w:rPr>
          <w:t>TS 22.101</w:t>
        </w:r>
      </w:ins>
      <w:ins w:id="136" w:author="Richard" w:date="2023-02-21T18:57:00Z">
        <w:r>
          <w:t xml:space="preserve"> [</w:t>
        </w:r>
      </w:ins>
      <w:ins w:id="137" w:author="Richard" w:date="2023-02-21T19:03:00Z">
        <w:r w:rsidR="00516156">
          <w:t>2</w:t>
        </w:r>
      </w:ins>
      <w:ins w:id="138" w:author="Richard" w:date="2023-02-21T18:57:00Z">
        <w:r>
          <w:t>]</w:t>
        </w:r>
      </w:ins>
    </w:p>
    <w:p w14:paraId="3A58A622" w14:textId="77777777" w:rsidR="002F5D92" w:rsidRPr="00A90BE9" w:rsidRDefault="002F5D92" w:rsidP="002F5D92">
      <w:pPr>
        <w:pStyle w:val="NO"/>
        <w:keepLines w:val="0"/>
        <w:ind w:left="0" w:firstLine="0"/>
        <w:rPr>
          <w:ins w:id="139" w:author=" YK, ZTE " w:date="2023-01-10T12:59:00Z"/>
          <w:b/>
        </w:rPr>
      </w:pPr>
      <w:ins w:id="140" w:author=" YK, ZTE " w:date="2023-01-10T12:59:00Z">
        <w:r w:rsidRPr="00A90BE9">
          <w:rPr>
            <w:b/>
          </w:rPr>
          <w:t>28.2.5 PWS support of Shared E-UTRAN/NG-RAN</w:t>
        </w:r>
      </w:ins>
    </w:p>
    <w:p w14:paraId="75EA4848" w14:textId="77777777" w:rsidR="002F5D92" w:rsidRDefault="002F5D92" w:rsidP="002F5D92">
      <w:pPr>
        <w:rPr>
          <w:ins w:id="141" w:author=" YK, ZTE " w:date="2023-01-10T12:59:00Z"/>
        </w:rPr>
      </w:pPr>
    </w:p>
    <w:p w14:paraId="37E3DB82" w14:textId="26B04BA6" w:rsidR="002F5D92" w:rsidRDefault="002F5D92" w:rsidP="002F5D92">
      <w:pPr>
        <w:rPr>
          <w:ins w:id="142" w:author=" YK, ZTE " w:date="2023-01-10T12:59:00Z"/>
        </w:rPr>
      </w:pPr>
      <w:ins w:id="143" w:author=" YK, ZTE " w:date="2023-01-10T12:59:00Z">
        <w:r>
          <w:t xml:space="preserve">A Participating Operator potentially has regulatory obligations to initiate the broadcast of PWS messages regardless of E-UTRAN/NG-RAN </w:t>
        </w:r>
      </w:ins>
      <w:ins w:id="144" w:author="psanders" w:date="2023-01-11T19:58:00Z">
        <w:r w:rsidR="0059741C">
          <w:t>s</w:t>
        </w:r>
      </w:ins>
      <w:ins w:id="145" w:author=" YK, ZTE " w:date="2023-01-10T12:59:00Z">
        <w:r>
          <w:t xml:space="preserve">haring. </w:t>
        </w:r>
      </w:ins>
    </w:p>
    <w:p w14:paraId="3B68CCB0" w14:textId="77777777" w:rsidR="002F5D92" w:rsidRDefault="002F5D92" w:rsidP="002F5D92">
      <w:pPr>
        <w:rPr>
          <w:ins w:id="146" w:author=" YK, ZTE " w:date="2023-01-10T12:59:00Z"/>
        </w:rPr>
      </w:pPr>
      <w:ins w:id="147" w:author=" YK, ZTE " w:date="2023-01-10T12:59:00Z">
        <w:r>
          <w:t>The following requirements apply:</w:t>
        </w:r>
      </w:ins>
    </w:p>
    <w:p w14:paraId="3E815A33" w14:textId="12F994E1" w:rsidR="002F5D92" w:rsidRPr="00B345AA" w:rsidRDefault="002F5D92" w:rsidP="002F5D92">
      <w:pPr>
        <w:rPr>
          <w:ins w:id="148" w:author=" YK, ZTE " w:date="2023-01-10T12:59:00Z"/>
          <w:color w:val="FF0000"/>
        </w:rPr>
      </w:pPr>
      <w:ins w:id="149" w:author=" YK, ZTE " w:date="2023-01-10T12:59:00Z">
        <w:r>
          <w:t xml:space="preserve">The </w:t>
        </w:r>
      </w:ins>
      <w:ins w:id="150" w:author="psanders" w:date="2023-01-11T19:59:00Z">
        <w:r w:rsidR="0059741C">
          <w:t>s</w:t>
        </w:r>
      </w:ins>
      <w:ins w:id="151" w:author=" YK, ZTE " w:date="2023-01-10T12:59:00Z">
        <w:r>
          <w:t xml:space="preserve">hared E-UTRAN/NG-RAN shall be able to broadcast PWS messages originated from the core networks </w:t>
        </w:r>
        <w:r w:rsidRPr="00B345AA">
          <w:rPr>
            <w:color w:val="FF0000"/>
          </w:rPr>
          <w:t>of all Participating Operators.</w:t>
        </w:r>
      </w:ins>
    </w:p>
    <w:p w14:paraId="036E1D57" w14:textId="01746A02" w:rsidR="002F5D92" w:rsidRDefault="002F5D92" w:rsidP="002F5D92">
      <w:pPr>
        <w:pStyle w:val="NO"/>
        <w:rPr>
          <w:ins w:id="152" w:author=" YK, ZTE " w:date="2023-01-10T12:59:00Z"/>
          <w:noProof/>
        </w:rPr>
      </w:pPr>
      <w:ins w:id="153" w:author=" YK, ZTE " w:date="2023-01-10T12:59:00Z">
        <w:r>
          <w:rPr>
            <w:noProof/>
          </w:rPr>
          <w:t>NOTE</w:t>
        </w:r>
      </w:ins>
      <w:ins w:id="154" w:author="psanders" w:date="2023-01-11T19:58:00Z">
        <w:r w:rsidR="0059741C">
          <w:rPr>
            <w:noProof/>
          </w:rPr>
          <w:t xml:space="preserve"> 1</w:t>
        </w:r>
      </w:ins>
      <w:ins w:id="155" w:author=" YK, ZTE " w:date="2023-01-10T12:59:00Z">
        <w:r>
          <w:rPr>
            <w:noProof/>
          </w:rPr>
          <w:t>:</w:t>
        </w:r>
        <w:r w:rsidRPr="00BF0C07">
          <w:rPr>
            <w:noProof/>
          </w:rPr>
          <w:t xml:space="preserve"> </w:t>
        </w:r>
        <w:r>
          <w:rPr>
            <w:noProof/>
          </w:rPr>
          <w:tab/>
        </w:r>
        <w:r w:rsidRPr="00B345AA">
          <w:rPr>
            <w:noProof/>
            <w:color w:val="FF0000"/>
          </w:rPr>
          <w:t>Rel-11 design requires a shared PWS core</w:t>
        </w:r>
        <w:r>
          <w:rPr>
            <w:noProof/>
          </w:rPr>
          <w:t>. However, some r</w:t>
        </w:r>
        <w:r w:rsidRPr="00BF0C07">
          <w:rPr>
            <w:noProof/>
          </w:rPr>
          <w:t xml:space="preserve">egulatory obligations require a solution in which no common PWS core network entity is </w:t>
        </w:r>
        <w:r>
          <w:rPr>
            <w:noProof/>
          </w:rPr>
          <w:t>involved.</w:t>
        </w:r>
      </w:ins>
    </w:p>
    <w:p w14:paraId="326838AC" w14:textId="77777777" w:rsidR="002F5D92" w:rsidRPr="00A90BE9" w:rsidRDefault="002F5D92" w:rsidP="002F5D92">
      <w:pPr>
        <w:rPr>
          <w:ins w:id="156" w:author=" YK, ZTE " w:date="2023-01-10T12:59:00Z"/>
          <w:b/>
        </w:rPr>
      </w:pPr>
      <w:ins w:id="157" w:author=" YK, ZTE " w:date="2023-01-10T12:59:00Z">
        <w:r w:rsidRPr="00A90BE9">
          <w:rPr>
            <w:b/>
          </w:rPr>
          <w:t>28.3.5 PWS support of Shared GERAN or UTRAN</w:t>
        </w:r>
      </w:ins>
    </w:p>
    <w:p w14:paraId="6352DC73" w14:textId="50E8D07D" w:rsidR="002F5D92" w:rsidRDefault="002F5D92" w:rsidP="002F5D92">
      <w:pPr>
        <w:rPr>
          <w:ins w:id="158" w:author=" YK, ZTE " w:date="2023-01-10T12:59:00Z"/>
        </w:rPr>
      </w:pPr>
      <w:ins w:id="159" w:author=" YK, ZTE " w:date="2023-01-10T12:59:00Z">
        <w:r>
          <w:t xml:space="preserve">A Participating Operator potentially has regulatory obligations to initiate the broadcast of PWS messages regardless of GERAN or UTRAN </w:t>
        </w:r>
      </w:ins>
      <w:ins w:id="160" w:author="psanders" w:date="2023-01-11T20:00:00Z">
        <w:r w:rsidR="0059741C">
          <w:t>s</w:t>
        </w:r>
      </w:ins>
      <w:ins w:id="161" w:author=" YK, ZTE " w:date="2023-01-10T12:59:00Z">
        <w:r>
          <w:t xml:space="preserve">haring. </w:t>
        </w:r>
      </w:ins>
    </w:p>
    <w:p w14:paraId="7CE009EE" w14:textId="77777777" w:rsidR="002F5D92" w:rsidRDefault="002F5D92" w:rsidP="002F5D92">
      <w:pPr>
        <w:rPr>
          <w:ins w:id="162" w:author=" YK, ZTE " w:date="2023-01-10T12:59:00Z"/>
        </w:rPr>
      </w:pPr>
      <w:ins w:id="163" w:author=" YK, ZTE " w:date="2023-01-10T12:59:00Z">
        <w:r>
          <w:t>The following requirements apply:</w:t>
        </w:r>
      </w:ins>
    </w:p>
    <w:p w14:paraId="39E9EDB7" w14:textId="4151A06B" w:rsidR="002F5D92" w:rsidRDefault="002F5D92" w:rsidP="002F5D92">
      <w:pPr>
        <w:rPr>
          <w:ins w:id="164" w:author=" YK, ZTE " w:date="2023-01-10T12:59:00Z"/>
        </w:rPr>
      </w:pPr>
      <w:ins w:id="165" w:author=" YK, ZTE " w:date="2023-01-10T12:59:00Z">
        <w:r>
          <w:t xml:space="preserve">The </w:t>
        </w:r>
      </w:ins>
      <w:ins w:id="166" w:author="psanders" w:date="2023-01-11T20:00:00Z">
        <w:r w:rsidR="0059741C">
          <w:t>s</w:t>
        </w:r>
      </w:ins>
      <w:ins w:id="167" w:author=" YK, ZTE " w:date="2023-01-10T12:59:00Z">
        <w:r>
          <w:t>hared GERAN or UTRAN shall be able to broadcast PWS.</w:t>
        </w:r>
        <w:r>
          <w:tab/>
        </w:r>
      </w:ins>
    </w:p>
    <w:p w14:paraId="5E5161DE" w14:textId="2541B95B" w:rsidR="002F5D92" w:rsidRDefault="002F5D92" w:rsidP="002F5D92">
      <w:pPr>
        <w:pStyle w:val="NO"/>
        <w:rPr>
          <w:ins w:id="168" w:author=" YK, ZTE " w:date="2023-01-10T12:59:00Z"/>
        </w:rPr>
      </w:pPr>
      <w:ins w:id="169" w:author=" YK, ZTE " w:date="2023-01-10T12:59:00Z">
        <w:r>
          <w:t>NOTE</w:t>
        </w:r>
      </w:ins>
      <w:ins w:id="170" w:author="psanders" w:date="2023-01-11T19:58:00Z">
        <w:r w:rsidR="0059741C">
          <w:t xml:space="preserve"> 2</w:t>
        </w:r>
      </w:ins>
      <w:ins w:id="171" w:author=" YK, ZTE " w:date="2023-01-10T12:59:00Z">
        <w:r>
          <w:t xml:space="preserve">: </w:t>
        </w:r>
        <w:r>
          <w:tab/>
        </w:r>
        <w:r>
          <w:tab/>
          <w:t>The Hosting RAN Operator is responsible for the delivery of PWS messages to the UEs.</w:t>
        </w:r>
      </w:ins>
    </w:p>
    <w:p w14:paraId="73245A10" w14:textId="77777777" w:rsidR="002F5D92" w:rsidRDefault="002F5D92" w:rsidP="002F5D92">
      <w:pPr>
        <w:rPr>
          <w:ins w:id="172" w:author=" YK, ZTE " w:date="2023-01-10T12:59:00Z"/>
        </w:rPr>
      </w:pPr>
      <w:ins w:id="173" w:author=" YK, ZTE " w:date="2023-01-10T12:59:00Z">
        <w:r w:rsidRPr="00E739B6">
          <w:t>Identifying, changing, and adding appropriate functionality in the network will definitely lead to a better shared-network operation.</w:t>
        </w:r>
      </w:ins>
    </w:p>
    <w:p w14:paraId="549FFE8A" w14:textId="77777777" w:rsidR="002F5D92" w:rsidRDefault="002F5D92" w:rsidP="002F5D92">
      <w:pPr>
        <w:pStyle w:val="berschrift3"/>
        <w:rPr>
          <w:ins w:id="174" w:author=" YK, ZTE " w:date="2023-01-10T12:59:00Z"/>
        </w:rPr>
      </w:pPr>
      <w:bookmarkStart w:id="175" w:name="_Toc399411645"/>
      <w:ins w:id="176" w:author=" YK, ZTE " w:date="2023-01-10T12:59:00Z">
        <w:r>
          <w:t>5.x.6</w:t>
        </w:r>
        <w:r>
          <w:tab/>
        </w:r>
        <w:r w:rsidRPr="00486DA5">
          <w:t>Requirements</w:t>
        </w:r>
        <w:bookmarkEnd w:id="175"/>
      </w:ins>
    </w:p>
    <w:p w14:paraId="18F4CF2C" w14:textId="3E1E1C68" w:rsidR="002F5D92" w:rsidRDefault="002F5D92" w:rsidP="002F5D92">
      <w:pPr>
        <w:rPr>
          <w:ins w:id="177" w:author=" YK, ZTE " w:date="2023-01-10T12:59:00Z"/>
        </w:rPr>
      </w:pPr>
      <w:ins w:id="178" w:author=" YK, ZTE " w:date="2023-01-10T12:59:00Z">
        <w:r>
          <w:t xml:space="preserve"> [PR 5.x.6-001] </w:t>
        </w:r>
      </w:ins>
      <w:ins w:id="179" w:author="Richard" w:date="2023-02-21T18:24:00Z">
        <w:r w:rsidR="005262B8">
          <w:t>Subject to</w:t>
        </w:r>
      </w:ins>
      <w:r w:rsidRPr="00D761A4">
        <w:t xml:space="preserve"> </w:t>
      </w:r>
      <w:ins w:id="180" w:author=" YK, ZTE " w:date="2023-01-10T12:59:00Z">
        <w:r w:rsidRPr="00D761A4">
          <w:t>regulat</w:t>
        </w:r>
      </w:ins>
      <w:ins w:id="181" w:author="Richard" w:date="2023-02-21T18:25:00Z">
        <w:r w:rsidR="005262B8">
          <w:t>ory requirements</w:t>
        </w:r>
      </w:ins>
      <w:ins w:id="182" w:author=" YK, ZTE " w:date="2023-01-10T12:59:00Z">
        <w:r>
          <w:t xml:space="preserve"> and mutual agreement between the participating operators </w:t>
        </w:r>
      </w:ins>
      <w:ins w:id="183" w:author=" KY, ZTE r1" w:date="2023-02-21T13:07:00Z">
        <w:r w:rsidR="002405F6">
          <w:t>and the hosting operator</w:t>
        </w:r>
      </w:ins>
      <w:ins w:id="184" w:author="Richard" w:date="2023-02-21T18:36:00Z">
        <w:r w:rsidR="00A31336">
          <w:t>,</w:t>
        </w:r>
      </w:ins>
      <w:ins w:id="185" w:author=" KY, ZTE r1" w:date="2023-02-21T13:07:00Z">
        <w:r w:rsidR="002405F6">
          <w:t xml:space="preserve"> </w:t>
        </w:r>
      </w:ins>
      <w:ins w:id="186" w:author=" YK, ZTE " w:date="2023-01-10T12:59:00Z">
        <w:r>
          <w:t xml:space="preserve">the 5G </w:t>
        </w:r>
      </w:ins>
      <w:ins w:id="187" w:author="psanders" w:date="2023-01-11T20:03:00Z">
        <w:r w:rsidR="0059741C">
          <w:t>s</w:t>
        </w:r>
      </w:ins>
      <w:ins w:id="188" w:author=" YK, ZTE " w:date="2023-01-10T12:59:00Z">
        <w:r>
          <w:t xml:space="preserve">ystem shall </w:t>
        </w:r>
      </w:ins>
      <w:ins w:id="189" w:author=" KY, ZTE r1" w:date="2023-02-21T13:07:00Z">
        <w:r w:rsidR="002405F6">
          <w:t xml:space="preserve">be able to </w:t>
        </w:r>
      </w:ins>
      <w:ins w:id="190" w:author=" YK, ZTE " w:date="2023-01-10T12:59:00Z">
        <w:r>
          <w:t xml:space="preserve">support PWS </w:t>
        </w:r>
      </w:ins>
      <w:ins w:id="191" w:author=" KY, ZTE r1" w:date="2023-02-21T13:08:00Z">
        <w:r w:rsidR="002405F6" w:rsidRPr="00F25EC2">
          <w:rPr>
            <w:lang w:val="en-US"/>
          </w:rPr>
          <w:t>when connectivity is provided via Indirect Network Sharing.</w:t>
        </w:r>
      </w:ins>
    </w:p>
    <w:p w14:paraId="02BC9910" w14:textId="7B5B3A88" w:rsidR="002F5D92" w:rsidRDefault="002F5D92" w:rsidP="002F5D92">
      <w:pPr>
        <w:rPr>
          <w:ins w:id="192" w:author=" YK, ZTE " w:date="2023-01-10T12:59:00Z"/>
        </w:rPr>
      </w:pPr>
      <w:ins w:id="193" w:author=" YK, ZTE " w:date="2023-01-10T12:59:00Z">
        <w:r w:rsidDel="0099619F">
          <w:t xml:space="preserve"> </w:t>
        </w:r>
        <w:r>
          <w:t xml:space="preserve">[PR 5.x.6-002] </w:t>
        </w:r>
      </w:ins>
      <w:ins w:id="194" w:author="Richard" w:date="2023-02-21T18:26:00Z">
        <w:r w:rsidR="005262B8">
          <w:t>Subje</w:t>
        </w:r>
      </w:ins>
      <w:ins w:id="195" w:author="Richard" w:date="2023-02-21T18:27:00Z">
        <w:r w:rsidR="005262B8">
          <w:t>ct to</w:t>
        </w:r>
      </w:ins>
      <w:ins w:id="196" w:author=" KY, ZTE r1" w:date="2023-02-22T11:24:00Z">
        <w:r w:rsidR="00402F1C">
          <w:t xml:space="preserve"> </w:t>
        </w:r>
      </w:ins>
      <w:ins w:id="197" w:author=" YK, ZTE " w:date="2023-01-10T12:59:00Z">
        <w:r w:rsidRPr="00D761A4">
          <w:rPr>
            <w:lang w:eastAsia="ar-SA"/>
          </w:rPr>
          <w:t>regulat</w:t>
        </w:r>
      </w:ins>
      <w:ins w:id="198" w:author="Richard" w:date="2023-02-21T18:27:00Z">
        <w:r w:rsidR="005262B8">
          <w:rPr>
            <w:lang w:eastAsia="ar-SA"/>
          </w:rPr>
          <w:t>ory requirements</w:t>
        </w:r>
      </w:ins>
      <w:ins w:id="199" w:author=" YK, ZTE " w:date="2023-01-10T12:59:00Z">
        <w:r>
          <w:t xml:space="preserve"> and</w:t>
        </w:r>
        <w:bookmarkStart w:id="200" w:name="_GoBack"/>
        <w:bookmarkEnd w:id="200"/>
        <w:r>
          <w:t xml:space="preserve"> mutual agreement between the participating operators</w:t>
        </w:r>
      </w:ins>
      <w:ins w:id="201" w:author=" KY, ZTE r1" w:date="2023-02-21T13:10:00Z">
        <w:r w:rsidR="002405F6">
          <w:t xml:space="preserve"> and the hosting operator</w:t>
        </w:r>
      </w:ins>
      <w:ins w:id="202" w:author="Richard" w:date="2023-02-21T18:37:00Z">
        <w:r w:rsidR="00A31336">
          <w:t>,</w:t>
        </w:r>
      </w:ins>
      <w:ins w:id="203" w:author=" KY, ZTE r1" w:date="2023-02-21T13:10:00Z">
        <w:r w:rsidR="002405F6">
          <w:t xml:space="preserve"> </w:t>
        </w:r>
      </w:ins>
      <w:ins w:id="204" w:author=" KY, ZTE r1" w:date="2023-02-21T13:11:00Z">
        <w:r w:rsidR="002405F6">
          <w:t xml:space="preserve">the shared NG-RAN in Indirect Network Sharing </w:t>
        </w:r>
      </w:ins>
      <w:ins w:id="205" w:author=" YK, ZTE " w:date="2023-01-10T12:59:00Z">
        <w:r>
          <w:t xml:space="preserve">shall </w:t>
        </w:r>
      </w:ins>
      <w:ins w:id="206" w:author=" KY, ZTE r1" w:date="2023-02-21T13:12:00Z">
        <w:r w:rsidR="002405F6">
          <w:t xml:space="preserve">be able to broadcast </w:t>
        </w:r>
      </w:ins>
      <w:ins w:id="207" w:author=" YK, ZTE " w:date="2023-01-10T12:59:00Z">
        <w:r>
          <w:t>PWS message</w:t>
        </w:r>
      </w:ins>
      <w:ins w:id="208" w:author="psanders" w:date="2023-01-11T20:05:00Z">
        <w:r w:rsidR="0059741C">
          <w:t>s</w:t>
        </w:r>
      </w:ins>
      <w:ins w:id="209" w:author=" YK, ZTE " w:date="2023-01-10T12:59:00Z">
        <w:r>
          <w:t xml:space="preserve"> </w:t>
        </w:r>
      </w:ins>
      <w:ins w:id="210" w:author=" KY, ZTE r1" w:date="2023-02-21T13:13:00Z">
        <w:r w:rsidR="002405F6">
          <w:t xml:space="preserve">originated from the core network of </w:t>
        </w:r>
      </w:ins>
      <w:ins w:id="211" w:author=" YK, ZTE " w:date="2023-01-10T12:59:00Z">
        <w:r>
          <w:t xml:space="preserve">the hosting </w:t>
        </w:r>
      </w:ins>
      <w:ins w:id="212" w:author=" KY, ZTE r1" w:date="2023-02-21T13:14:00Z">
        <w:r w:rsidR="002405F6">
          <w:t>operator</w:t>
        </w:r>
      </w:ins>
      <w:ins w:id="213" w:author=" YK, ZTE " w:date="2023-01-10T12:59:00Z">
        <w:r>
          <w:t xml:space="preserve">. </w:t>
        </w:r>
      </w:ins>
    </w:p>
    <w:p w14:paraId="5D19A87A" w14:textId="77777777" w:rsidR="0009108F" w:rsidRPr="008C33F3" w:rsidRDefault="0009108F" w:rsidP="0009108F">
      <w:pPr>
        <w:rPr>
          <w:noProof/>
        </w:rPr>
      </w:pPr>
    </w:p>
    <w:p w14:paraId="6AE5F0B0" w14:textId="28A89517" w:rsidR="00080512" w:rsidRPr="00E56268" w:rsidRDefault="0009108F" w:rsidP="00E562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8C33F3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 w:rsidR="008C33F3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080512" w:rsidRPr="00E56268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008D1F" w14:textId="77777777" w:rsidR="00B41AD2" w:rsidRDefault="00B41AD2">
      <w:r>
        <w:separator/>
      </w:r>
    </w:p>
  </w:endnote>
  <w:endnote w:type="continuationSeparator" w:id="0">
    <w:p w14:paraId="62B8C1FB" w14:textId="77777777" w:rsidR="00B41AD2" w:rsidRDefault="00B41A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FFD65" w14:textId="77777777" w:rsidR="00597B11" w:rsidRDefault="00597B11">
    <w:pPr>
      <w:pStyle w:val="Fuzeil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0A945B" w14:textId="77777777" w:rsidR="00B41AD2" w:rsidRDefault="00B41AD2">
      <w:r>
        <w:separator/>
      </w:r>
    </w:p>
  </w:footnote>
  <w:footnote w:type="continuationSeparator" w:id="0">
    <w:p w14:paraId="1C6AB28F" w14:textId="77777777" w:rsidR="00B41AD2" w:rsidRDefault="00B41A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58A2C24"/>
    <w:multiLevelType w:val="hybridMultilevel"/>
    <w:tmpl w:val="6BD43D58"/>
    <w:lvl w:ilvl="0" w:tplc="6C403FBA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5647F4"/>
    <w:multiLevelType w:val="hybridMultilevel"/>
    <w:tmpl w:val="22708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 YK, ZTE ">
    <w15:presenceInfo w15:providerId="None" w15:userId=" YK, ZTE "/>
  </w15:person>
  <w15:person w15:author=" YK1">
    <w15:presenceInfo w15:providerId="None" w15:userId=" YK1"/>
  </w15:person>
  <w15:person w15:author=" KY, ZTE">
    <w15:presenceInfo w15:providerId="None" w15:userId=" KY, ZTE"/>
  </w15:person>
  <w15:person w15:author="psanders">
    <w15:presenceInfo w15:providerId="None" w15:userId="psanders"/>
  </w15:person>
  <w15:person w15:author=" YK2">
    <w15:presenceInfo w15:providerId="None" w15:userId=" YK2"/>
  </w15:person>
  <w15:person w15:author=" YK, ZTE">
    <w15:presenceInfo w15:providerId="None" w15:userId=" YK, ZTE"/>
  </w15:person>
  <w15:person w15:author="Richard">
    <w15:presenceInfo w15:providerId="None" w15:userId="Richard"/>
  </w15:person>
  <w15:person w15:author=" KY, ZTE r1">
    <w15:presenceInfo w15:providerId="None" w15:userId=" KY, ZTE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4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09A0"/>
    <w:rsid w:val="000202FA"/>
    <w:rsid w:val="00033397"/>
    <w:rsid w:val="00040095"/>
    <w:rsid w:val="0004308F"/>
    <w:rsid w:val="00051834"/>
    <w:rsid w:val="00054A22"/>
    <w:rsid w:val="00062023"/>
    <w:rsid w:val="00063ECB"/>
    <w:rsid w:val="000655A6"/>
    <w:rsid w:val="000749C6"/>
    <w:rsid w:val="00076AAB"/>
    <w:rsid w:val="00080512"/>
    <w:rsid w:val="000811D1"/>
    <w:rsid w:val="000813B1"/>
    <w:rsid w:val="0009108F"/>
    <w:rsid w:val="000C47C3"/>
    <w:rsid w:val="000D58AB"/>
    <w:rsid w:val="000F2E42"/>
    <w:rsid w:val="001032AA"/>
    <w:rsid w:val="00104C50"/>
    <w:rsid w:val="00133525"/>
    <w:rsid w:val="00160E3F"/>
    <w:rsid w:val="00175E70"/>
    <w:rsid w:val="001A4C42"/>
    <w:rsid w:val="001A7420"/>
    <w:rsid w:val="001B6637"/>
    <w:rsid w:val="001C21C3"/>
    <w:rsid w:val="001D02C2"/>
    <w:rsid w:val="001D1507"/>
    <w:rsid w:val="001F0ADA"/>
    <w:rsid w:val="001F0C1D"/>
    <w:rsid w:val="001F1132"/>
    <w:rsid w:val="001F168B"/>
    <w:rsid w:val="002347A2"/>
    <w:rsid w:val="002405F6"/>
    <w:rsid w:val="00265ED5"/>
    <w:rsid w:val="002675F0"/>
    <w:rsid w:val="00270575"/>
    <w:rsid w:val="00271964"/>
    <w:rsid w:val="002760EE"/>
    <w:rsid w:val="002A54AE"/>
    <w:rsid w:val="002A6042"/>
    <w:rsid w:val="002B6339"/>
    <w:rsid w:val="002D5580"/>
    <w:rsid w:val="002E00EE"/>
    <w:rsid w:val="002E23EC"/>
    <w:rsid w:val="002E5BC0"/>
    <w:rsid w:val="002F5D92"/>
    <w:rsid w:val="00305029"/>
    <w:rsid w:val="003172DC"/>
    <w:rsid w:val="003448FB"/>
    <w:rsid w:val="00351CCD"/>
    <w:rsid w:val="0035462D"/>
    <w:rsid w:val="00356555"/>
    <w:rsid w:val="00366343"/>
    <w:rsid w:val="003765B8"/>
    <w:rsid w:val="003B7385"/>
    <w:rsid w:val="003C3971"/>
    <w:rsid w:val="003F18EE"/>
    <w:rsid w:val="00401CCC"/>
    <w:rsid w:val="00402F1C"/>
    <w:rsid w:val="00407EFB"/>
    <w:rsid w:val="0041476F"/>
    <w:rsid w:val="00417E65"/>
    <w:rsid w:val="00423334"/>
    <w:rsid w:val="0043358B"/>
    <w:rsid w:val="004345EC"/>
    <w:rsid w:val="00435082"/>
    <w:rsid w:val="00443533"/>
    <w:rsid w:val="00465515"/>
    <w:rsid w:val="004872E0"/>
    <w:rsid w:val="0049751D"/>
    <w:rsid w:val="004A38DB"/>
    <w:rsid w:val="004B1244"/>
    <w:rsid w:val="004C30AC"/>
    <w:rsid w:val="004D3578"/>
    <w:rsid w:val="004E213A"/>
    <w:rsid w:val="004F0988"/>
    <w:rsid w:val="004F3340"/>
    <w:rsid w:val="00516156"/>
    <w:rsid w:val="005223C0"/>
    <w:rsid w:val="00524324"/>
    <w:rsid w:val="005262B8"/>
    <w:rsid w:val="0053388B"/>
    <w:rsid w:val="00535773"/>
    <w:rsid w:val="00543E6C"/>
    <w:rsid w:val="005501AC"/>
    <w:rsid w:val="00556478"/>
    <w:rsid w:val="00565087"/>
    <w:rsid w:val="00565549"/>
    <w:rsid w:val="00565AC5"/>
    <w:rsid w:val="005863F4"/>
    <w:rsid w:val="0059741C"/>
    <w:rsid w:val="00597B11"/>
    <w:rsid w:val="005B2D3D"/>
    <w:rsid w:val="005C5196"/>
    <w:rsid w:val="005C78D1"/>
    <w:rsid w:val="005D129F"/>
    <w:rsid w:val="005D2E01"/>
    <w:rsid w:val="005D4AB2"/>
    <w:rsid w:val="005D7526"/>
    <w:rsid w:val="005E2E67"/>
    <w:rsid w:val="005E4BB2"/>
    <w:rsid w:val="005F3DEF"/>
    <w:rsid w:val="005F788A"/>
    <w:rsid w:val="00602AEA"/>
    <w:rsid w:val="00614FDF"/>
    <w:rsid w:val="00620682"/>
    <w:rsid w:val="0063543D"/>
    <w:rsid w:val="00640EAE"/>
    <w:rsid w:val="00647114"/>
    <w:rsid w:val="00681459"/>
    <w:rsid w:val="00685A50"/>
    <w:rsid w:val="00687DC4"/>
    <w:rsid w:val="006912E9"/>
    <w:rsid w:val="0069681F"/>
    <w:rsid w:val="006A323F"/>
    <w:rsid w:val="006B30D0"/>
    <w:rsid w:val="006B3122"/>
    <w:rsid w:val="006B3711"/>
    <w:rsid w:val="006C3D95"/>
    <w:rsid w:val="006C50F5"/>
    <w:rsid w:val="006E3098"/>
    <w:rsid w:val="006E5C86"/>
    <w:rsid w:val="006F029B"/>
    <w:rsid w:val="006F227B"/>
    <w:rsid w:val="006F2A36"/>
    <w:rsid w:val="00701116"/>
    <w:rsid w:val="0071174C"/>
    <w:rsid w:val="00713C44"/>
    <w:rsid w:val="00715410"/>
    <w:rsid w:val="0072783D"/>
    <w:rsid w:val="00734A5B"/>
    <w:rsid w:val="0074026F"/>
    <w:rsid w:val="007429F6"/>
    <w:rsid w:val="00744E76"/>
    <w:rsid w:val="007641FD"/>
    <w:rsid w:val="00765EA3"/>
    <w:rsid w:val="0077418B"/>
    <w:rsid w:val="00774DA4"/>
    <w:rsid w:val="00781F0F"/>
    <w:rsid w:val="007A5AF3"/>
    <w:rsid w:val="007B600E"/>
    <w:rsid w:val="007C2CF7"/>
    <w:rsid w:val="007C78D7"/>
    <w:rsid w:val="007D75A7"/>
    <w:rsid w:val="007F0F4A"/>
    <w:rsid w:val="008028A4"/>
    <w:rsid w:val="00815F22"/>
    <w:rsid w:val="00830747"/>
    <w:rsid w:val="008359CD"/>
    <w:rsid w:val="0084504B"/>
    <w:rsid w:val="008641DB"/>
    <w:rsid w:val="00876685"/>
    <w:rsid w:val="008768CA"/>
    <w:rsid w:val="00881287"/>
    <w:rsid w:val="00881B12"/>
    <w:rsid w:val="0088243A"/>
    <w:rsid w:val="00894430"/>
    <w:rsid w:val="008C33F3"/>
    <w:rsid w:val="008C384C"/>
    <w:rsid w:val="008C4AAB"/>
    <w:rsid w:val="008D05CF"/>
    <w:rsid w:val="008E2D68"/>
    <w:rsid w:val="008E6756"/>
    <w:rsid w:val="008F110A"/>
    <w:rsid w:val="008F2396"/>
    <w:rsid w:val="0090016B"/>
    <w:rsid w:val="0090271F"/>
    <w:rsid w:val="00902E23"/>
    <w:rsid w:val="009114D7"/>
    <w:rsid w:val="0091348E"/>
    <w:rsid w:val="009151E2"/>
    <w:rsid w:val="00917CCB"/>
    <w:rsid w:val="00930779"/>
    <w:rsid w:val="00933FB0"/>
    <w:rsid w:val="00937E9F"/>
    <w:rsid w:val="00942EC2"/>
    <w:rsid w:val="00955510"/>
    <w:rsid w:val="00955751"/>
    <w:rsid w:val="00957269"/>
    <w:rsid w:val="0098662A"/>
    <w:rsid w:val="0099619F"/>
    <w:rsid w:val="009D066F"/>
    <w:rsid w:val="009E1FD2"/>
    <w:rsid w:val="009F37B7"/>
    <w:rsid w:val="00A032EF"/>
    <w:rsid w:val="00A10F02"/>
    <w:rsid w:val="00A1370F"/>
    <w:rsid w:val="00A164B4"/>
    <w:rsid w:val="00A26956"/>
    <w:rsid w:val="00A27486"/>
    <w:rsid w:val="00A31336"/>
    <w:rsid w:val="00A32255"/>
    <w:rsid w:val="00A32CE6"/>
    <w:rsid w:val="00A506A4"/>
    <w:rsid w:val="00A53724"/>
    <w:rsid w:val="00A56066"/>
    <w:rsid w:val="00A616C1"/>
    <w:rsid w:val="00A73129"/>
    <w:rsid w:val="00A820AD"/>
    <w:rsid w:val="00A82346"/>
    <w:rsid w:val="00A90BE9"/>
    <w:rsid w:val="00A92BA1"/>
    <w:rsid w:val="00A95A32"/>
    <w:rsid w:val="00AA11D1"/>
    <w:rsid w:val="00AB4627"/>
    <w:rsid w:val="00AB4A5D"/>
    <w:rsid w:val="00AC6BC6"/>
    <w:rsid w:val="00AD3055"/>
    <w:rsid w:val="00AE3AAF"/>
    <w:rsid w:val="00AE65E2"/>
    <w:rsid w:val="00AF1460"/>
    <w:rsid w:val="00B0448B"/>
    <w:rsid w:val="00B15449"/>
    <w:rsid w:val="00B270AB"/>
    <w:rsid w:val="00B30D5A"/>
    <w:rsid w:val="00B345AA"/>
    <w:rsid w:val="00B364E1"/>
    <w:rsid w:val="00B41AD2"/>
    <w:rsid w:val="00B60391"/>
    <w:rsid w:val="00B871C0"/>
    <w:rsid w:val="00B93086"/>
    <w:rsid w:val="00BA19ED"/>
    <w:rsid w:val="00BA4B8D"/>
    <w:rsid w:val="00BC0F7D"/>
    <w:rsid w:val="00BC5723"/>
    <w:rsid w:val="00BD150B"/>
    <w:rsid w:val="00BD7D31"/>
    <w:rsid w:val="00BE3255"/>
    <w:rsid w:val="00BE7BF9"/>
    <w:rsid w:val="00BF128E"/>
    <w:rsid w:val="00BF4B5E"/>
    <w:rsid w:val="00C026ED"/>
    <w:rsid w:val="00C074DD"/>
    <w:rsid w:val="00C1496A"/>
    <w:rsid w:val="00C16FDC"/>
    <w:rsid w:val="00C33079"/>
    <w:rsid w:val="00C3618F"/>
    <w:rsid w:val="00C45231"/>
    <w:rsid w:val="00C4568B"/>
    <w:rsid w:val="00C551FF"/>
    <w:rsid w:val="00C55D2C"/>
    <w:rsid w:val="00C72833"/>
    <w:rsid w:val="00C80E81"/>
    <w:rsid w:val="00C80F1D"/>
    <w:rsid w:val="00C91962"/>
    <w:rsid w:val="00C93F40"/>
    <w:rsid w:val="00CA3D0C"/>
    <w:rsid w:val="00CD0FAC"/>
    <w:rsid w:val="00D05B78"/>
    <w:rsid w:val="00D128A3"/>
    <w:rsid w:val="00D14594"/>
    <w:rsid w:val="00D222B6"/>
    <w:rsid w:val="00D57972"/>
    <w:rsid w:val="00D655CC"/>
    <w:rsid w:val="00D675A9"/>
    <w:rsid w:val="00D738D6"/>
    <w:rsid w:val="00D755EB"/>
    <w:rsid w:val="00D76048"/>
    <w:rsid w:val="00D82E6F"/>
    <w:rsid w:val="00D87E00"/>
    <w:rsid w:val="00D9134D"/>
    <w:rsid w:val="00DA7641"/>
    <w:rsid w:val="00DA7A03"/>
    <w:rsid w:val="00DB1818"/>
    <w:rsid w:val="00DB1ADB"/>
    <w:rsid w:val="00DC309B"/>
    <w:rsid w:val="00DC4DA2"/>
    <w:rsid w:val="00DD4C17"/>
    <w:rsid w:val="00DD74A5"/>
    <w:rsid w:val="00DE3FD2"/>
    <w:rsid w:val="00DF202D"/>
    <w:rsid w:val="00DF2B1F"/>
    <w:rsid w:val="00DF4956"/>
    <w:rsid w:val="00DF62CD"/>
    <w:rsid w:val="00E037E7"/>
    <w:rsid w:val="00E16509"/>
    <w:rsid w:val="00E27D1B"/>
    <w:rsid w:val="00E44582"/>
    <w:rsid w:val="00E54A58"/>
    <w:rsid w:val="00E56268"/>
    <w:rsid w:val="00E739B6"/>
    <w:rsid w:val="00E7509F"/>
    <w:rsid w:val="00E75854"/>
    <w:rsid w:val="00E759CF"/>
    <w:rsid w:val="00E77645"/>
    <w:rsid w:val="00E93B54"/>
    <w:rsid w:val="00EA15B0"/>
    <w:rsid w:val="00EA5EA7"/>
    <w:rsid w:val="00EB0930"/>
    <w:rsid w:val="00EC4A25"/>
    <w:rsid w:val="00EE35D2"/>
    <w:rsid w:val="00EF608C"/>
    <w:rsid w:val="00F025A2"/>
    <w:rsid w:val="00F04712"/>
    <w:rsid w:val="00F0550E"/>
    <w:rsid w:val="00F13360"/>
    <w:rsid w:val="00F22EC7"/>
    <w:rsid w:val="00F23008"/>
    <w:rsid w:val="00F325C8"/>
    <w:rsid w:val="00F36575"/>
    <w:rsid w:val="00F614A0"/>
    <w:rsid w:val="00F653B8"/>
    <w:rsid w:val="00F9008D"/>
    <w:rsid w:val="00F97262"/>
    <w:rsid w:val="00F97F49"/>
    <w:rsid w:val="00FA1266"/>
    <w:rsid w:val="00FA297B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pPr>
      <w:spacing w:after="180"/>
    </w:pPr>
    <w:rPr>
      <w:lang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styleId="Verzeichnis9">
    <w:name w:val="toc 9"/>
    <w:basedOn w:val="Verzeichnis8"/>
    <w:uiPriority w:val="39"/>
    <w:pPr>
      <w:ind w:left="1418" w:hanging="1418"/>
    </w:pPr>
  </w:style>
  <w:style w:type="paragraph" w:styleId="Verzeichnis8">
    <w:name w:val="toc 8"/>
    <w:basedOn w:val="Verzeichnis1"/>
    <w:uiPriority w:val="39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Kopfzeile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uiPriority w:val="39"/>
    <w:pPr>
      <w:keepNext w:val="0"/>
      <w:spacing w:before="0"/>
      <w:ind w:left="851" w:hanging="851"/>
    </w:pPr>
    <w:rPr>
      <w:sz w:val="20"/>
    </w:rPr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Standard"/>
    <w:link w:val="B1Char"/>
    <w:qFormat/>
    <w:pPr>
      <w:ind w:left="568" w:hanging="284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Standard"/>
    <w:pPr>
      <w:ind w:left="851" w:hanging="284"/>
    </w:pPr>
  </w:style>
  <w:style w:type="paragraph" w:customStyle="1" w:styleId="B3">
    <w:name w:val="B3"/>
    <w:basedOn w:val="Standard"/>
    <w:pPr>
      <w:ind w:left="1135" w:hanging="284"/>
    </w:pPr>
  </w:style>
  <w:style w:type="paragraph" w:customStyle="1" w:styleId="B4">
    <w:name w:val="B4"/>
    <w:basedOn w:val="Standard"/>
    <w:pPr>
      <w:ind w:left="1418" w:hanging="284"/>
    </w:pPr>
  </w:style>
  <w:style w:type="paragraph" w:customStyle="1" w:styleId="B5">
    <w:name w:val="B5"/>
    <w:basedOn w:val="Standard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Standard"/>
    <w:rPr>
      <w:i/>
      <w:color w:val="0000FF"/>
    </w:rPr>
  </w:style>
  <w:style w:type="paragraph" w:styleId="Sprechblasentext">
    <w:name w:val="Balloon Text"/>
    <w:basedOn w:val="Standard"/>
    <w:link w:val="SprechblasentextZchn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4F0988"/>
    <w:rPr>
      <w:rFonts w:ascii="Segoe UI" w:hAnsi="Segoe UI" w:cs="Segoe UI"/>
      <w:sz w:val="18"/>
      <w:szCs w:val="18"/>
      <w:lang w:eastAsia="en-US"/>
    </w:rPr>
  </w:style>
  <w:style w:type="table" w:styleId="Tabellenraster">
    <w:name w:val="Table Grid"/>
    <w:basedOn w:val="NormaleTabelle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NichtaufgelsteErwhnung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BesuchterLink">
    <w:name w:val="FollowedHyperlink"/>
    <w:rsid w:val="00F13360"/>
    <w:rPr>
      <w:color w:val="954F72"/>
      <w:u w:val="single"/>
    </w:rPr>
  </w:style>
  <w:style w:type="character" w:customStyle="1" w:styleId="berschrift2Zchn">
    <w:name w:val="Überschrift 2 Zchn"/>
    <w:link w:val="berschrift2"/>
    <w:rsid w:val="008D05CF"/>
    <w:rPr>
      <w:rFonts w:ascii="Arial" w:hAnsi="Arial"/>
      <w:sz w:val="32"/>
      <w:lang w:eastAsia="en-US"/>
    </w:rPr>
  </w:style>
  <w:style w:type="character" w:customStyle="1" w:styleId="berschrift3Zchn">
    <w:name w:val="Überschrift 3 Zchn"/>
    <w:link w:val="berschrift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locked/>
    <w:rsid w:val="008C33F3"/>
    <w:rPr>
      <w:lang w:eastAsia="en-US"/>
    </w:rPr>
  </w:style>
  <w:style w:type="paragraph" w:styleId="berarbeitung">
    <w:name w:val="Revision"/>
    <w:hidden/>
    <w:uiPriority w:val="99"/>
    <w:semiHidden/>
    <w:rsid w:val="00CD0FAC"/>
    <w:rPr>
      <w:lang w:eastAsia="en-US"/>
    </w:rPr>
  </w:style>
  <w:style w:type="paragraph" w:styleId="Listenabsatz">
    <w:name w:val="List Paragraph"/>
    <w:basedOn w:val="Standard"/>
    <w:uiPriority w:val="34"/>
    <w:qFormat/>
    <w:rsid w:val="00443533"/>
    <w:pPr>
      <w:ind w:left="720"/>
      <w:contextualSpacing/>
    </w:pPr>
  </w:style>
  <w:style w:type="character" w:customStyle="1" w:styleId="NOChar">
    <w:name w:val="NO Char"/>
    <w:link w:val="NO"/>
    <w:qFormat/>
    <w:rsid w:val="00A90BE9"/>
    <w:rPr>
      <w:lang w:eastAsia="en-US"/>
    </w:rPr>
  </w:style>
  <w:style w:type="character" w:styleId="Kommentarzeichen">
    <w:name w:val="annotation reference"/>
    <w:basedOn w:val="Absatz-Standardschriftart"/>
    <w:rsid w:val="00A32CE6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A32CE6"/>
  </w:style>
  <w:style w:type="character" w:customStyle="1" w:styleId="KommentartextZchn">
    <w:name w:val="Kommentartext Zchn"/>
    <w:basedOn w:val="Absatz-Standardschriftart"/>
    <w:link w:val="Kommentartext"/>
    <w:rsid w:val="00A32CE6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rsid w:val="00A32CE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A32CE6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hyperlink" Target="mailto:Yvette.koza@zte.com.cn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3F4B6B-F16B-455C-8569-56B68228D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783</Words>
  <Characters>4466</Characters>
  <Application>Microsoft Office Word</Application>
  <DocSecurity>0</DocSecurity>
  <Lines>37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5239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 KY, ZTE r1</cp:lastModifiedBy>
  <cp:revision>2</cp:revision>
  <cp:lastPrinted>2019-02-25T14:05:00Z</cp:lastPrinted>
  <dcterms:created xsi:type="dcterms:W3CDTF">2023-02-22T10:27:00Z</dcterms:created>
  <dcterms:modified xsi:type="dcterms:W3CDTF">2023-02-22T10:27:00Z</dcterms:modified>
</cp:coreProperties>
</file>